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BB85E" w14:textId="3E4C0EE2" w:rsidR="007E0AD8" w:rsidRPr="00C42CFD" w:rsidRDefault="007E0AD8" w:rsidP="0061703D">
      <w:pPr>
        <w:pBdr>
          <w:bottom w:val="single" w:sz="4" w:space="1" w:color="auto"/>
        </w:pBdr>
        <w:tabs>
          <w:tab w:val="right" w:pos="9781"/>
        </w:tabs>
        <w:spacing w:after="0"/>
        <w:rPr>
          <w:rFonts w:ascii="Arial" w:hAnsi="Arial" w:cs="Arial"/>
          <w:b/>
          <w:sz w:val="24"/>
          <w:szCs w:val="24"/>
          <w:lang w:eastAsia="ko-KR"/>
        </w:rPr>
      </w:pPr>
      <w:r w:rsidRPr="00C42CFD">
        <w:rPr>
          <w:rFonts w:ascii="Arial" w:hAnsi="Arial" w:cs="Arial"/>
          <w:b/>
          <w:sz w:val="24"/>
          <w:szCs w:val="24"/>
        </w:rPr>
        <w:t>SA WG2 Meeting #168</w:t>
      </w:r>
      <w:r w:rsidRPr="00C42CFD">
        <w:rPr>
          <w:rFonts w:ascii="Arial" w:hAnsi="Arial" w:cs="Arial"/>
          <w:b/>
          <w:sz w:val="24"/>
          <w:szCs w:val="24"/>
        </w:rPr>
        <w:tab/>
      </w:r>
      <w:r w:rsidR="00CE01FD">
        <w:rPr>
          <w:rFonts w:ascii="Arial" w:hAnsi="Arial" w:cs="Arial" w:hint="eastAsia"/>
          <w:b/>
          <w:sz w:val="24"/>
          <w:szCs w:val="24"/>
          <w:lang w:eastAsia="ko-KR"/>
        </w:rPr>
        <w:t xml:space="preserve">S2-2504203 </w:t>
      </w:r>
    </w:p>
    <w:p w14:paraId="4E0CD1E1" w14:textId="5E970031" w:rsidR="007E0AD8" w:rsidRPr="00CE01FD" w:rsidRDefault="007E0AD8" w:rsidP="0061703D">
      <w:pPr>
        <w:pBdr>
          <w:bottom w:val="single" w:sz="4" w:space="1" w:color="auto"/>
        </w:pBdr>
        <w:tabs>
          <w:tab w:val="right" w:pos="9638"/>
        </w:tabs>
        <w:spacing w:after="0"/>
        <w:rPr>
          <w:rFonts w:ascii="Arial" w:hAnsi="Arial" w:cs="Arial"/>
          <w:b/>
        </w:rPr>
      </w:pPr>
      <w:r w:rsidRPr="00C42CFD">
        <w:rPr>
          <w:rFonts w:ascii="Arial" w:hAnsi="Arial" w:cs="Arial"/>
          <w:b/>
          <w:sz w:val="24"/>
          <w:szCs w:val="24"/>
        </w:rPr>
        <w:t>07 - 11 April, 2025, Goteborg</w:t>
      </w:r>
      <w:r w:rsidR="00760A26">
        <w:rPr>
          <w:rFonts w:ascii="Arial" w:hAnsi="Arial" w:cs="Arial" w:hint="eastAsia"/>
          <w:b/>
          <w:sz w:val="24"/>
          <w:szCs w:val="24"/>
          <w:lang w:eastAsia="ko-KR"/>
        </w:rPr>
        <w:t xml:space="preserve"> </w:t>
      </w:r>
      <w:r w:rsidR="00760A26">
        <w:rPr>
          <w:rFonts w:ascii="Arial" w:hAnsi="Arial" w:cs="Arial"/>
          <w:b/>
          <w:sz w:val="24"/>
          <w:szCs w:val="24"/>
        </w:rPr>
        <w:tab/>
      </w:r>
      <w:r w:rsidR="008A4475" w:rsidRPr="00CE01FD">
        <w:rPr>
          <w:rFonts w:ascii="Arial" w:hAnsi="Arial" w:cs="Arial" w:hint="eastAsia"/>
          <w:b/>
          <w:color w:val="000000" w:themeColor="text1"/>
          <w:lang w:eastAsia="ko-KR"/>
        </w:rPr>
        <w:t xml:space="preserve">(Revision of </w:t>
      </w:r>
      <w:r w:rsidR="00CE01FD" w:rsidRPr="00A23BC4">
        <w:rPr>
          <w:rFonts w:ascii="Arial" w:hAnsi="Arial" w:cs="Arial" w:hint="eastAsia"/>
          <w:b/>
          <w:lang w:eastAsia="ko-KR"/>
        </w:rPr>
        <w:t xml:space="preserve">S2-2503962, </w:t>
      </w:r>
      <w:r w:rsidR="008A4475" w:rsidRPr="00CE01FD">
        <w:rPr>
          <w:rFonts w:ascii="Arial" w:hAnsi="Arial" w:cs="Arial"/>
          <w:b/>
          <w:color w:val="000000" w:themeColor="text1"/>
        </w:rPr>
        <w:t>S2-250299</w:t>
      </w:r>
      <w:r w:rsidR="008A4475" w:rsidRPr="00CE01FD">
        <w:rPr>
          <w:rFonts w:ascii="Arial" w:hAnsi="Arial" w:cs="Arial" w:hint="eastAsia"/>
          <w:b/>
          <w:color w:val="000000" w:themeColor="text1"/>
          <w:lang w:eastAsia="ko-KR"/>
        </w:rPr>
        <w:t>4r1)</w:t>
      </w:r>
    </w:p>
    <w:p w14:paraId="5CDC7582" w14:textId="62A3DF57" w:rsidR="007E0AD8" w:rsidRPr="00C42CFD" w:rsidRDefault="007E0AD8">
      <w:pPr>
        <w:ind w:left="2127" w:hanging="2127"/>
        <w:rPr>
          <w:rFonts w:ascii="Arial" w:hAnsi="Arial" w:cs="Arial"/>
          <w:b/>
          <w:lang w:eastAsia="ko-KR"/>
        </w:rPr>
      </w:pPr>
      <w:r w:rsidRPr="00C42CFD">
        <w:rPr>
          <w:rFonts w:ascii="Arial" w:hAnsi="Arial" w:cs="Arial"/>
          <w:b/>
        </w:rPr>
        <w:t>Source:</w:t>
      </w:r>
      <w:r w:rsidRPr="00C42CFD">
        <w:rPr>
          <w:rFonts w:ascii="Arial" w:hAnsi="Arial" w:cs="Arial"/>
          <w:b/>
        </w:rPr>
        <w:tab/>
      </w:r>
      <w:r w:rsidR="00964F2F" w:rsidRPr="00A309F4">
        <w:rPr>
          <w:rFonts w:ascii="Arial" w:hAnsi="Arial" w:cs="Arial"/>
          <w:b/>
          <w:lang w:eastAsia="ko-KR"/>
        </w:rPr>
        <w:t>SK Telecom</w:t>
      </w:r>
      <w:r w:rsidR="00964F2F">
        <w:rPr>
          <w:rFonts w:ascii="Arial" w:hAnsi="Arial" w:cs="Arial" w:hint="eastAsia"/>
          <w:b/>
          <w:lang w:eastAsia="ko-KR"/>
        </w:rPr>
        <w:t xml:space="preserve">, </w:t>
      </w:r>
      <w:r w:rsidR="00DD6BD5">
        <w:rPr>
          <w:rFonts w:ascii="Arial" w:hAnsi="Arial" w:cs="Arial" w:hint="eastAsia"/>
          <w:b/>
          <w:lang w:eastAsia="ko-KR"/>
        </w:rPr>
        <w:t xml:space="preserve">China Mobile, </w:t>
      </w:r>
      <w:r w:rsidR="00964F2F">
        <w:rPr>
          <w:rFonts w:ascii="Arial" w:hAnsi="Arial" w:cs="Arial" w:hint="eastAsia"/>
          <w:b/>
          <w:lang w:eastAsia="ko-KR"/>
        </w:rPr>
        <w:t xml:space="preserve">China Telecom, </w:t>
      </w:r>
      <w:r w:rsidR="00964F2F" w:rsidRPr="006A27C9">
        <w:rPr>
          <w:rFonts w:ascii="Arial" w:hAnsi="Arial" w:cs="Arial"/>
          <w:b/>
          <w:lang w:eastAsia="ko-KR"/>
        </w:rPr>
        <w:t>Deutsche Telekom</w:t>
      </w:r>
      <w:r w:rsidR="00964F2F">
        <w:rPr>
          <w:rFonts w:ascii="Arial" w:hAnsi="Arial" w:cs="Arial" w:hint="eastAsia"/>
          <w:b/>
          <w:lang w:eastAsia="ko-KR"/>
        </w:rPr>
        <w:t>, KPN N.V., LG Uplus, Verizon</w:t>
      </w:r>
      <w:r w:rsidR="00F13684">
        <w:rPr>
          <w:rFonts w:ascii="Arial" w:hAnsi="Arial" w:cs="Arial" w:hint="eastAsia"/>
          <w:b/>
          <w:lang w:eastAsia="ko-KR"/>
        </w:rPr>
        <w:t>, Rakuten Mobile</w:t>
      </w:r>
      <w:r w:rsidR="003E291B">
        <w:rPr>
          <w:rFonts w:ascii="Arial" w:hAnsi="Arial" w:cs="Arial" w:hint="eastAsia"/>
          <w:b/>
          <w:lang w:eastAsia="ko-KR"/>
        </w:rPr>
        <w:t xml:space="preserve">, </w:t>
      </w:r>
      <w:bookmarkStart w:id="0" w:name="_Hlk195184586"/>
      <w:r w:rsidR="003E291B" w:rsidRPr="003E291B">
        <w:rPr>
          <w:rFonts w:ascii="Arial" w:hAnsi="Arial" w:cs="Arial" w:hint="eastAsia"/>
          <w:b/>
          <w:highlight w:val="yellow"/>
          <w:lang w:eastAsia="ko-KR"/>
        </w:rPr>
        <w:t xml:space="preserve">NTT DOCOMO, ETRI, ZTE, Huawei, Nokia, Samsung, </w:t>
      </w:r>
      <w:r w:rsidR="003E291B" w:rsidRPr="00947199">
        <w:rPr>
          <w:rFonts w:ascii="Arial" w:hAnsi="Arial" w:cs="Arial" w:hint="eastAsia"/>
          <w:b/>
          <w:highlight w:val="yellow"/>
          <w:lang w:eastAsia="ko-KR"/>
        </w:rPr>
        <w:t>Ericsson</w:t>
      </w:r>
    </w:p>
    <w:bookmarkEnd w:id="0"/>
    <w:p w14:paraId="1094F517" w14:textId="638F7CE5" w:rsidR="007E0AD8" w:rsidRPr="00C42CFD" w:rsidRDefault="007E0AD8">
      <w:pPr>
        <w:ind w:left="2127" w:hanging="2127"/>
        <w:rPr>
          <w:rFonts w:ascii="Arial" w:hAnsi="Arial" w:cs="Arial"/>
          <w:b/>
          <w:lang w:eastAsia="ko-KR"/>
        </w:rPr>
      </w:pPr>
      <w:r w:rsidRPr="00C42CFD">
        <w:rPr>
          <w:rFonts w:ascii="Arial" w:hAnsi="Arial" w:cs="Arial"/>
          <w:b/>
        </w:rPr>
        <w:t>Title:</w:t>
      </w:r>
      <w:r w:rsidRPr="00C42CFD">
        <w:rPr>
          <w:rFonts w:ascii="Arial" w:hAnsi="Arial" w:cs="Arial"/>
          <w:b/>
        </w:rPr>
        <w:tab/>
      </w:r>
      <w:r w:rsidR="0030681E">
        <w:rPr>
          <w:rFonts w:ascii="Arial" w:eastAsiaTheme="minorEastAsia" w:hAnsi="Arial" w:cs="Arial" w:hint="eastAsia"/>
          <w:b/>
          <w:lang w:eastAsia="ko-KR"/>
        </w:rPr>
        <w:t>WT#2</w:t>
      </w:r>
      <w:r w:rsidR="00D82427" w:rsidRPr="00C42CFD">
        <w:rPr>
          <w:rFonts w:ascii="Arial" w:hAnsi="Arial" w:cs="Arial"/>
          <w:b/>
          <w:lang w:eastAsia="ko-KR"/>
        </w:rPr>
        <w:t xml:space="preserve"> </w:t>
      </w:r>
      <w:r w:rsidR="00884407" w:rsidRPr="00C42CFD">
        <w:rPr>
          <w:rFonts w:ascii="Arial" w:hAnsi="Arial" w:cs="Arial"/>
          <w:b/>
          <w:lang w:eastAsia="ko-KR"/>
        </w:rPr>
        <w:t>K</w:t>
      </w:r>
      <w:r w:rsidR="00C3249A" w:rsidRPr="00C42CFD">
        <w:rPr>
          <w:rFonts w:ascii="Arial" w:hAnsi="Arial" w:cs="Arial"/>
          <w:b/>
          <w:lang w:eastAsia="ko-KR"/>
        </w:rPr>
        <w:t xml:space="preserve">ey </w:t>
      </w:r>
      <w:r w:rsidR="00884407" w:rsidRPr="00C42CFD">
        <w:rPr>
          <w:rFonts w:ascii="Arial" w:hAnsi="Arial" w:cs="Arial"/>
          <w:b/>
          <w:lang w:eastAsia="ko-KR"/>
        </w:rPr>
        <w:t>I</w:t>
      </w:r>
      <w:r w:rsidR="00C3249A" w:rsidRPr="00C42CFD">
        <w:rPr>
          <w:rFonts w:ascii="Arial" w:hAnsi="Arial" w:cs="Arial"/>
          <w:b/>
          <w:lang w:eastAsia="ko-KR"/>
        </w:rPr>
        <w:t>ssue</w:t>
      </w:r>
      <w:r w:rsidR="0030681E">
        <w:rPr>
          <w:rFonts w:ascii="Arial" w:hAnsi="Arial" w:cs="Arial" w:hint="eastAsia"/>
          <w:b/>
          <w:lang w:eastAsia="ko-KR"/>
        </w:rPr>
        <w:t xml:space="preserve"> : </w:t>
      </w:r>
      <w:r w:rsidR="00A66076" w:rsidRPr="00A66076">
        <w:rPr>
          <w:rFonts w:ascii="Arial" w:hAnsi="Arial" w:cs="Arial"/>
          <w:b/>
          <w:lang w:eastAsia="ko-KR"/>
        </w:rPr>
        <w:t xml:space="preserve">AI/ML-assisted user plane traffic pattern and </w:t>
      </w:r>
      <w:proofErr w:type="spellStart"/>
      <w:r w:rsidR="00A66076" w:rsidRPr="00A66076">
        <w:rPr>
          <w:rFonts w:ascii="Arial" w:hAnsi="Arial" w:cs="Arial"/>
          <w:b/>
          <w:lang w:eastAsia="ko-KR"/>
        </w:rPr>
        <w:t>behaviour</w:t>
      </w:r>
      <w:proofErr w:type="spellEnd"/>
      <w:r w:rsidR="00A66076" w:rsidRPr="00A66076">
        <w:rPr>
          <w:rFonts w:ascii="Arial" w:hAnsi="Arial" w:cs="Arial"/>
          <w:b/>
          <w:lang w:eastAsia="ko-KR"/>
        </w:rPr>
        <w:t xml:space="preserve"> analysis to support efficient performance of User Plane</w:t>
      </w:r>
    </w:p>
    <w:p w14:paraId="3D8B264F" w14:textId="77777777" w:rsidR="007E0AD8" w:rsidRPr="00C42CFD" w:rsidRDefault="007E0AD8">
      <w:pPr>
        <w:ind w:left="2127" w:hanging="2127"/>
        <w:rPr>
          <w:rFonts w:ascii="Arial" w:hAnsi="Arial" w:cs="Arial"/>
          <w:b/>
          <w:lang w:eastAsia="ko-KR"/>
        </w:rPr>
      </w:pPr>
      <w:bookmarkStart w:id="1" w:name="_Toc462478989"/>
      <w:r w:rsidRPr="00C42CFD">
        <w:rPr>
          <w:rFonts w:ascii="Arial" w:hAnsi="Arial" w:cs="Arial"/>
          <w:b/>
        </w:rPr>
        <w:t>Document for:</w:t>
      </w:r>
      <w:r w:rsidRPr="00C42CFD">
        <w:rPr>
          <w:rFonts w:ascii="Arial" w:hAnsi="Arial" w:cs="Arial"/>
          <w:b/>
        </w:rPr>
        <w:tab/>
        <w:t>Approval</w:t>
      </w:r>
    </w:p>
    <w:p w14:paraId="1E496BF5" w14:textId="64C2C4BE" w:rsidR="007E0AD8" w:rsidRPr="00C42CFD" w:rsidRDefault="007E0AD8">
      <w:pPr>
        <w:ind w:left="2127" w:hanging="2127"/>
        <w:rPr>
          <w:rFonts w:ascii="Arial" w:hAnsi="Arial" w:cs="Arial"/>
          <w:b/>
        </w:rPr>
      </w:pPr>
      <w:r w:rsidRPr="00C42CFD">
        <w:rPr>
          <w:rFonts w:ascii="Arial" w:hAnsi="Arial" w:cs="Arial"/>
          <w:b/>
        </w:rPr>
        <w:t>Agenda Item:</w:t>
      </w:r>
      <w:r w:rsidRPr="00C42CFD">
        <w:rPr>
          <w:rFonts w:ascii="Arial" w:hAnsi="Arial" w:cs="Arial"/>
          <w:b/>
        </w:rPr>
        <w:tab/>
      </w:r>
      <w:r w:rsidR="00CE2573">
        <w:rPr>
          <w:rFonts w:ascii="Arial" w:hAnsi="Arial" w:cs="Arial" w:hint="eastAsia"/>
          <w:b/>
          <w:lang w:eastAsia="ko-KR"/>
        </w:rPr>
        <w:t>20.3.1</w:t>
      </w:r>
    </w:p>
    <w:p w14:paraId="01BF65E2" w14:textId="77777777" w:rsidR="007E0AD8" w:rsidRPr="00C42CFD" w:rsidRDefault="007E0AD8">
      <w:pPr>
        <w:ind w:left="2127" w:hanging="2127"/>
        <w:rPr>
          <w:rFonts w:ascii="Arial" w:hAnsi="Arial" w:cs="Arial"/>
          <w:b/>
        </w:rPr>
      </w:pPr>
      <w:r w:rsidRPr="00C42CFD">
        <w:rPr>
          <w:rFonts w:ascii="Arial" w:hAnsi="Arial" w:cs="Arial"/>
          <w:b/>
        </w:rPr>
        <w:t>Work Item / Release:</w:t>
      </w:r>
      <w:r w:rsidRPr="00C42CFD">
        <w:rPr>
          <w:rFonts w:ascii="Arial" w:hAnsi="Arial" w:cs="Arial"/>
          <w:b/>
        </w:rPr>
        <w:tab/>
        <w:t>FS_AIML_CN_Ph2 / Rel-20</w:t>
      </w:r>
    </w:p>
    <w:p w14:paraId="26B43458" w14:textId="42ADB528" w:rsidR="007E0AD8" w:rsidRPr="00C42CFD" w:rsidRDefault="007E0AD8">
      <w:pPr>
        <w:rPr>
          <w:rFonts w:ascii="Arial" w:hAnsi="Arial" w:cs="Arial"/>
          <w:i/>
          <w:iCs/>
          <w:lang w:eastAsia="zh-CN"/>
        </w:rPr>
      </w:pPr>
      <w:r w:rsidRPr="00C42CFD">
        <w:rPr>
          <w:rFonts w:ascii="Arial" w:hAnsi="Arial" w:cs="Arial"/>
          <w:i/>
          <w:iCs/>
        </w:rPr>
        <w:t xml:space="preserve">Abstract of the contribution: </w:t>
      </w:r>
      <w:bookmarkStart w:id="2" w:name="_Hlk154651783"/>
      <w:r w:rsidRPr="00C42CFD">
        <w:rPr>
          <w:rFonts w:ascii="Arial" w:hAnsi="Arial" w:cs="Arial"/>
          <w:i/>
          <w:iCs/>
        </w:rPr>
        <w:t xml:space="preserve">This paper proposes </w:t>
      </w:r>
      <w:bookmarkEnd w:id="2"/>
      <w:r w:rsidRPr="00C42CFD">
        <w:rPr>
          <w:rFonts w:ascii="Arial" w:hAnsi="Arial" w:cs="Arial"/>
          <w:i/>
          <w:iCs/>
        </w:rPr>
        <w:t xml:space="preserve">a </w:t>
      </w:r>
      <w:r w:rsidR="00C3249A" w:rsidRPr="00C42CFD">
        <w:rPr>
          <w:rFonts w:ascii="Arial" w:hAnsi="Arial" w:cs="Arial"/>
          <w:i/>
          <w:iCs/>
          <w:lang w:eastAsia="ko-KR"/>
        </w:rPr>
        <w:t>new key</w:t>
      </w:r>
      <w:r w:rsidR="001965E2" w:rsidRPr="00C42CFD">
        <w:rPr>
          <w:rFonts w:ascii="Arial" w:hAnsi="Arial" w:cs="Arial"/>
          <w:i/>
          <w:iCs/>
          <w:lang w:eastAsia="ko-KR"/>
        </w:rPr>
        <w:t xml:space="preserve"> case</w:t>
      </w:r>
      <w:r w:rsidRPr="00C42CFD">
        <w:rPr>
          <w:rFonts w:ascii="Arial" w:hAnsi="Arial" w:cs="Arial"/>
          <w:i/>
          <w:iCs/>
        </w:rPr>
        <w:t xml:space="preserve"> to cover </w:t>
      </w:r>
      <w:r w:rsidR="001965E2" w:rsidRPr="00C42CFD">
        <w:rPr>
          <w:rFonts w:ascii="Arial" w:hAnsi="Arial" w:cs="Arial"/>
          <w:i/>
          <w:iCs/>
          <w:lang w:eastAsia="ko-KR"/>
        </w:rPr>
        <w:t>Work Task</w:t>
      </w:r>
      <w:r w:rsidRPr="00C42CFD">
        <w:rPr>
          <w:rFonts w:ascii="Arial" w:hAnsi="Arial" w:cs="Arial"/>
          <w:i/>
          <w:iCs/>
        </w:rPr>
        <w:t xml:space="preserve">#2 of the </w:t>
      </w:r>
      <w:r w:rsidRPr="00C42CFD">
        <w:rPr>
          <w:rFonts w:ascii="Arial" w:hAnsi="Arial" w:cs="Arial"/>
          <w:i/>
          <w:iCs/>
          <w:lang w:eastAsia="zh-CN"/>
        </w:rPr>
        <w:t>FS_AIML_CN_Ph2</w:t>
      </w:r>
      <w:r w:rsidRPr="00C42CFD">
        <w:rPr>
          <w:rFonts w:ascii="Arial" w:hAnsi="Arial" w:cs="Arial"/>
          <w:i/>
          <w:iCs/>
        </w:rPr>
        <w:t xml:space="preserve"> SID.</w:t>
      </w:r>
    </w:p>
    <w:p w14:paraId="6A48D202" w14:textId="77777777" w:rsidR="007E0AD8" w:rsidRPr="00C42CFD" w:rsidRDefault="007E0AD8">
      <w:pPr>
        <w:pStyle w:val="1"/>
        <w:rPr>
          <w:rFonts w:ascii="Times New Roman" w:eastAsia="DengXian" w:hAnsi="Times New Roman"/>
          <w:sz w:val="20"/>
          <w:lang w:val="en-US" w:eastAsia="en-US"/>
        </w:rPr>
      </w:pPr>
      <w:r w:rsidRPr="00C42CFD">
        <w:rPr>
          <w:lang w:val="en-US"/>
        </w:rPr>
        <w:t>1</w:t>
      </w:r>
      <w:r w:rsidRPr="00C42CFD">
        <w:rPr>
          <w:lang w:val="en-US"/>
        </w:rPr>
        <w:tab/>
        <w:t>Discussion</w:t>
      </w:r>
    </w:p>
    <w:p w14:paraId="06AD96DC" w14:textId="41C29987" w:rsidR="007E0AD8" w:rsidRPr="00C42CFD" w:rsidRDefault="007E0AD8">
      <w:pPr>
        <w:rPr>
          <w:rFonts w:eastAsia="DengXian"/>
          <w:color w:val="auto"/>
          <w:lang w:eastAsia="en-US"/>
        </w:rPr>
      </w:pPr>
      <w:r w:rsidRPr="00C42CFD">
        <w:rPr>
          <w:rFonts w:eastAsia="DengXian"/>
          <w:color w:val="auto"/>
          <w:lang w:eastAsia="en-US"/>
        </w:rPr>
        <w:t xml:space="preserve">This paper </w:t>
      </w:r>
      <w:r w:rsidR="00C01B37" w:rsidRPr="00C42CFD">
        <w:rPr>
          <w:color w:val="auto"/>
          <w:lang w:eastAsia="ko-KR"/>
        </w:rPr>
        <w:t>discusses</w:t>
      </w:r>
      <w:r w:rsidRPr="00C42CFD">
        <w:rPr>
          <w:rFonts w:eastAsia="DengXian"/>
          <w:color w:val="auto"/>
          <w:lang w:eastAsia="en-US"/>
        </w:rPr>
        <w:t xml:space="preserve"> a </w:t>
      </w:r>
      <w:r w:rsidR="00884407" w:rsidRPr="00C42CFD">
        <w:rPr>
          <w:rFonts w:eastAsiaTheme="minorEastAsia"/>
          <w:color w:val="auto"/>
          <w:lang w:eastAsia="ko-KR"/>
        </w:rPr>
        <w:t>K</w:t>
      </w:r>
      <w:r w:rsidR="00C3249A" w:rsidRPr="00C42CFD">
        <w:rPr>
          <w:rFonts w:eastAsiaTheme="minorEastAsia"/>
          <w:color w:val="auto"/>
          <w:lang w:eastAsia="ko-KR"/>
        </w:rPr>
        <w:t xml:space="preserve">ey </w:t>
      </w:r>
      <w:r w:rsidR="00884407" w:rsidRPr="00C42CFD">
        <w:rPr>
          <w:rFonts w:eastAsiaTheme="minorEastAsia"/>
          <w:color w:val="auto"/>
          <w:lang w:eastAsia="ko-KR"/>
        </w:rPr>
        <w:t>I</w:t>
      </w:r>
      <w:r w:rsidR="00C3249A" w:rsidRPr="00C42CFD">
        <w:rPr>
          <w:rFonts w:eastAsiaTheme="minorEastAsia"/>
          <w:color w:val="auto"/>
          <w:lang w:eastAsia="ko-KR"/>
        </w:rPr>
        <w:t>ssue</w:t>
      </w:r>
      <w:r w:rsidR="00C01B37" w:rsidRPr="00C42CFD">
        <w:rPr>
          <w:color w:val="auto"/>
          <w:lang w:eastAsia="ko-KR"/>
        </w:rPr>
        <w:t xml:space="preserve"> for</w:t>
      </w:r>
      <w:r w:rsidRPr="00C42CFD">
        <w:rPr>
          <w:rFonts w:eastAsia="DengXian"/>
          <w:color w:val="auto"/>
          <w:lang w:eastAsia="en-US"/>
        </w:rPr>
        <w:t xml:space="preserve"> FS_AIML_CN_Ph2 (SP-250413)</w:t>
      </w:r>
      <w:r w:rsidR="00C01B37" w:rsidRPr="00C42CFD">
        <w:rPr>
          <w:color w:val="auto"/>
          <w:lang w:eastAsia="ko-KR"/>
        </w:rPr>
        <w:t xml:space="preserve"> </w:t>
      </w:r>
      <w:r w:rsidR="00C01B37" w:rsidRPr="00C42CFD">
        <w:rPr>
          <w:rFonts w:eastAsia="DengXian"/>
          <w:color w:val="auto"/>
          <w:lang w:eastAsia="en-US"/>
        </w:rPr>
        <w:t>Work Task #</w:t>
      </w:r>
      <w:r w:rsidR="00C01B37" w:rsidRPr="00C42CFD">
        <w:rPr>
          <w:rFonts w:eastAsia="DengXian"/>
          <w:color w:val="auto"/>
          <w:lang w:eastAsia="zh-CN"/>
        </w:rPr>
        <w:t>2</w:t>
      </w:r>
      <w:r w:rsidR="00C01B37" w:rsidRPr="00C42CFD">
        <w:rPr>
          <w:color w:val="auto"/>
          <w:lang w:eastAsia="ko-KR"/>
        </w:rPr>
        <w:t xml:space="preserve"> (WT#2), as described below</w:t>
      </w:r>
      <w:r w:rsidRPr="00C42CFD">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C42CFD" w14:paraId="09E571A3" w14:textId="77777777" w:rsidTr="009440C9">
        <w:trPr>
          <w:trHeight w:val="1154"/>
        </w:trPr>
        <w:tc>
          <w:tcPr>
            <w:tcW w:w="9780" w:type="dxa"/>
            <w:shd w:val="clear" w:color="auto" w:fill="auto"/>
          </w:tcPr>
          <w:p w14:paraId="045AEC02" w14:textId="77777777" w:rsidR="006C7B1A" w:rsidRPr="00C42CFD" w:rsidRDefault="006C7B1A" w:rsidP="006C7B1A">
            <w:pPr>
              <w:pStyle w:val="B1"/>
              <w:spacing w:before="60" w:after="60"/>
              <w:ind w:left="0" w:firstLine="0"/>
              <w:rPr>
                <w:rFonts w:ascii="Times New Roman" w:hAnsi="Times New Roman" w:cs="Times New Roman"/>
                <w:lang w:eastAsia="en-GB"/>
              </w:rPr>
            </w:pPr>
            <w:r w:rsidRPr="00C42CFD">
              <w:rPr>
                <w:rFonts w:ascii="Times New Roman" w:hAnsi="Times New Roman" w:cs="Times New Roman"/>
                <w:lang w:eastAsia="en-GB"/>
              </w:rPr>
              <w:t>Whether and how to enhance the 5GC analytics to support efficient performance user plane.</w:t>
            </w:r>
          </w:p>
          <w:p w14:paraId="71FF0611" w14:textId="77777777" w:rsidR="006C7B1A" w:rsidRPr="00C42CFD" w:rsidRDefault="006C7B1A" w:rsidP="006C7B1A">
            <w:pPr>
              <w:pStyle w:val="B1"/>
              <w:spacing w:before="60" w:after="60"/>
              <w:ind w:left="0" w:firstLine="0"/>
              <w:rPr>
                <w:rFonts w:ascii="Times New Roman" w:hAnsi="Times New Roman" w:cs="Times New Roman"/>
                <w:lang w:eastAsia="en-GB"/>
              </w:rPr>
            </w:pPr>
            <w:r w:rsidRPr="00C42CFD">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C42CFD" w:rsidRDefault="006C7B1A" w:rsidP="006C7B1A">
            <w:pPr>
              <w:pStyle w:val="B1"/>
              <w:spacing w:before="60" w:after="60"/>
              <w:ind w:left="0" w:firstLine="0"/>
              <w:rPr>
                <w:lang w:eastAsia="en-GB"/>
              </w:rPr>
            </w:pPr>
            <w:r w:rsidRPr="00C42CFD">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C42CFD" w:rsidRDefault="007E0AD8">
      <w:pPr>
        <w:rPr>
          <w:rFonts w:eastAsia="DengXian"/>
          <w:color w:val="auto"/>
          <w:lang w:eastAsia="zh-CN"/>
        </w:rPr>
      </w:pPr>
    </w:p>
    <w:p w14:paraId="73F96555" w14:textId="4C22D821" w:rsidR="00C01B37" w:rsidRPr="00C42CFD" w:rsidRDefault="00383943" w:rsidP="00383943">
      <w:pPr>
        <w:rPr>
          <w:lang w:eastAsia="ko-KR"/>
        </w:rPr>
      </w:pPr>
      <w:r w:rsidRPr="00C42CFD">
        <w:t xml:space="preserve">A related </w:t>
      </w:r>
      <w:r w:rsidR="00884407" w:rsidRPr="00C42CFD">
        <w:rPr>
          <w:lang w:eastAsia="ko-KR"/>
        </w:rPr>
        <w:t>K</w:t>
      </w:r>
      <w:r w:rsidR="00C3249A" w:rsidRPr="00C42CFD">
        <w:rPr>
          <w:lang w:eastAsia="ko-KR"/>
        </w:rPr>
        <w:t xml:space="preserve">ey </w:t>
      </w:r>
      <w:r w:rsidR="00884407" w:rsidRPr="00C42CFD">
        <w:rPr>
          <w:lang w:eastAsia="ko-KR"/>
        </w:rPr>
        <w:t>I</w:t>
      </w:r>
      <w:r w:rsidR="00C3249A" w:rsidRPr="00C42CFD">
        <w:rPr>
          <w:lang w:eastAsia="ko-KR"/>
        </w:rPr>
        <w:t>ssue</w:t>
      </w:r>
      <w:r w:rsidRPr="00C42CFD">
        <w:t xml:space="preserve"> for the WT#2 is provided in accordance with the SA2 guidance (SP-250418).</w:t>
      </w:r>
    </w:p>
    <w:p w14:paraId="4AF09A61" w14:textId="77777777" w:rsidR="007E0AD8" w:rsidRPr="00C42CFD" w:rsidRDefault="007E0AD8">
      <w:pPr>
        <w:pStyle w:val="1"/>
        <w:rPr>
          <w:rFonts w:eastAsia="SimSun"/>
          <w:lang w:val="en-US" w:eastAsia="zh-CN"/>
        </w:rPr>
      </w:pPr>
      <w:r w:rsidRPr="00C42CFD">
        <w:rPr>
          <w:lang w:val="en-US"/>
        </w:rPr>
        <w:t>2</w:t>
      </w:r>
      <w:r w:rsidRPr="00C42CFD">
        <w:rPr>
          <w:lang w:val="en-US"/>
        </w:rPr>
        <w:tab/>
        <w:t>Prop</w:t>
      </w:r>
      <w:bookmarkEnd w:id="1"/>
      <w:r w:rsidRPr="00C42CFD">
        <w:rPr>
          <w:rFonts w:eastAsia="SimSun"/>
          <w:lang w:val="en-US" w:eastAsia="zh-CN"/>
        </w:rPr>
        <w:t>osal</w:t>
      </w:r>
    </w:p>
    <w:p w14:paraId="667D2D56" w14:textId="3C3B6414" w:rsidR="007E0AD8" w:rsidRPr="00C42CFD" w:rsidRDefault="007E0AD8">
      <w:pPr>
        <w:rPr>
          <w:rFonts w:eastAsia="DengXian"/>
          <w:color w:val="auto"/>
          <w:lang w:eastAsia="en-US"/>
        </w:rPr>
      </w:pPr>
      <w:r w:rsidRPr="00C42CFD">
        <w:rPr>
          <w:rFonts w:eastAsia="DengXian"/>
          <w:color w:val="auto"/>
          <w:lang w:eastAsia="en-US"/>
        </w:rPr>
        <w:t>It is proposed to include the following changes in TR 23.700-0</w:t>
      </w:r>
      <w:r w:rsidRPr="00C42CFD">
        <w:rPr>
          <w:rFonts w:eastAsia="DengXian"/>
          <w:color w:val="auto"/>
          <w:lang w:eastAsia="zh-CN"/>
        </w:rPr>
        <w:t>4</w:t>
      </w:r>
      <w:r w:rsidRPr="00C42CFD">
        <w:rPr>
          <w:rFonts w:eastAsia="DengXian"/>
          <w:color w:val="auto"/>
          <w:lang w:eastAsia="en-US"/>
        </w:rPr>
        <w:t xml:space="preserve"> V.0.0.</w:t>
      </w:r>
    </w:p>
    <w:p w14:paraId="6B412CA2" w14:textId="77777777" w:rsidR="007E0AD8" w:rsidRPr="00C42CFD"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C42CFD">
        <w:rPr>
          <w:rFonts w:ascii="Arial" w:hAnsi="Arial" w:cs="Arial"/>
          <w:b/>
          <w:color w:val="C5003D"/>
          <w:sz w:val="28"/>
          <w:szCs w:val="28"/>
          <w:lang w:eastAsia="ko-KR"/>
        </w:rPr>
        <w:tab/>
      </w:r>
      <w:r w:rsidRPr="00C42CFD">
        <w:rPr>
          <w:rFonts w:ascii="Arial" w:hAnsi="Arial" w:cs="Arial"/>
          <w:b/>
          <w:color w:val="C5003D"/>
          <w:sz w:val="28"/>
          <w:szCs w:val="28"/>
          <w:lang w:eastAsia="ko-KR"/>
        </w:rPr>
        <w:tab/>
        <w:t xml:space="preserve">* </w:t>
      </w:r>
      <w:r w:rsidRPr="00C42CFD">
        <w:rPr>
          <w:rFonts w:ascii="Arial" w:hAnsi="Arial" w:cs="Arial"/>
          <w:b/>
          <w:color w:val="C5003D"/>
          <w:sz w:val="28"/>
          <w:szCs w:val="28"/>
        </w:rPr>
        <w:t xml:space="preserve">* * * Start of </w:t>
      </w:r>
      <w:r w:rsidRPr="00C42CFD">
        <w:rPr>
          <w:rFonts w:ascii="Arial" w:hAnsi="Arial" w:cs="Arial"/>
          <w:b/>
          <w:color w:val="C5003D"/>
          <w:sz w:val="28"/>
          <w:szCs w:val="28"/>
          <w:lang w:eastAsia="ko-KR"/>
        </w:rPr>
        <w:t>Changes – All New Text</w:t>
      </w:r>
      <w:r w:rsidRPr="00C42CFD">
        <w:rPr>
          <w:rFonts w:ascii="Arial" w:hAnsi="Arial" w:cs="Arial"/>
          <w:b/>
          <w:color w:val="C5003D"/>
          <w:sz w:val="28"/>
          <w:szCs w:val="28"/>
        </w:rPr>
        <w:t xml:space="preserve"> * * * *</w:t>
      </w:r>
      <w:bookmarkStart w:id="3" w:name="_Toc93073650"/>
    </w:p>
    <w:p w14:paraId="3D36C0F8" w14:textId="0298DB22" w:rsidR="005535DE" w:rsidRPr="00C42CFD" w:rsidRDefault="005535DE" w:rsidP="0049708D">
      <w:pPr>
        <w:pStyle w:val="2"/>
        <w:rPr>
          <w:lang w:val="en-US" w:eastAsia="ko-KR"/>
        </w:rPr>
      </w:pPr>
      <w:bookmarkStart w:id="4" w:name="_Toc193391834"/>
      <w:bookmarkStart w:id="5" w:name="_Toc43906636"/>
      <w:bookmarkStart w:id="6" w:name="_Toc57236419"/>
      <w:bookmarkStart w:id="7" w:name="_Toc57530223"/>
      <w:bookmarkStart w:id="8" w:name="_Toc43906752"/>
      <w:bookmarkStart w:id="9" w:name="_Toc26386412"/>
      <w:bookmarkStart w:id="10" w:name="_Toc57236582"/>
      <w:bookmarkStart w:id="11" w:name="_Toc93073659"/>
      <w:bookmarkStart w:id="12" w:name="_Toc54930292"/>
      <w:bookmarkStart w:id="13" w:name="_Toc54968097"/>
      <w:bookmarkStart w:id="14" w:name="_Toc57532424"/>
      <w:bookmarkStart w:id="15" w:name="_Toc44311878"/>
      <w:bookmarkStart w:id="16" w:name="_Toc153818186"/>
      <w:bookmarkStart w:id="17" w:name="_Toc50536520"/>
      <w:bookmarkStart w:id="18" w:name="_Toc30694614"/>
      <w:bookmarkStart w:id="19" w:name="_Toc153818402"/>
      <w:bookmarkStart w:id="20" w:name="_Toc26431218"/>
      <w:bookmarkStart w:id="21" w:name="_Toc153818395"/>
      <w:bookmarkStart w:id="22" w:name="_Toc93073657"/>
      <w:bookmarkStart w:id="23" w:name="_Toc153818179"/>
      <w:bookmarkStart w:id="24" w:name="_Toc153792589"/>
      <w:bookmarkStart w:id="25" w:name="_Toc153792674"/>
      <w:bookmarkEnd w:id="3"/>
      <w:r w:rsidRPr="00C42CFD">
        <w:rPr>
          <w:lang w:val="en-US"/>
        </w:rPr>
        <w:t>5.Y</w:t>
      </w:r>
      <w:r w:rsidRPr="00C42CFD">
        <w:rPr>
          <w:lang w:val="en-US"/>
        </w:rPr>
        <w:tab/>
        <w:t xml:space="preserve">Key Issue #x: </w:t>
      </w:r>
      <w:bookmarkStart w:id="26" w:name="_Hlk194005170"/>
      <w:bookmarkEnd w:id="4"/>
      <w:r w:rsidR="0049708D">
        <w:rPr>
          <w:rFonts w:hint="eastAsia"/>
          <w:lang w:val="en-US" w:eastAsia="ko-KR"/>
        </w:rPr>
        <w:t xml:space="preserve">AI/ML-assisted </w:t>
      </w:r>
      <w:del w:id="27" w:author="이동진님(DONGJIN LEE)/Core개발팀" w:date="2025-04-08T12:30:00Z">
        <w:r w:rsidR="0049708D" w:rsidRPr="00A309F4" w:rsidDel="00BF5C95">
          <w:rPr>
            <w:lang w:val="en-US" w:eastAsia="ko-KR"/>
          </w:rPr>
          <w:delText xml:space="preserve">UPF </w:delText>
        </w:r>
      </w:del>
      <w:ins w:id="28" w:author="이동진님(DONGJIN LEE)/Core개발팀" w:date="2025-04-08T12:30:00Z">
        <w:r w:rsidR="00BF5C95">
          <w:rPr>
            <w:rFonts w:hint="eastAsia"/>
            <w:lang w:val="en-US" w:eastAsia="ko-KR"/>
          </w:rPr>
          <w:t>user plane</w:t>
        </w:r>
        <w:r w:rsidR="00BF5C95" w:rsidRPr="00A309F4">
          <w:rPr>
            <w:lang w:val="en-US" w:eastAsia="ko-KR"/>
          </w:rPr>
          <w:t xml:space="preserve"> </w:t>
        </w:r>
      </w:ins>
      <w:r w:rsidR="0049708D" w:rsidRPr="00A309F4">
        <w:rPr>
          <w:lang w:val="en-US" w:eastAsia="ko-KR"/>
        </w:rPr>
        <w:t>traffic pattern</w:t>
      </w:r>
      <w:r w:rsidR="0049708D">
        <w:rPr>
          <w:rFonts w:hint="eastAsia"/>
          <w:lang w:val="en-US" w:eastAsia="ko-KR"/>
        </w:rPr>
        <w:t xml:space="preserve"> and </w:t>
      </w:r>
      <w:r w:rsidR="0049708D" w:rsidRPr="00893C57">
        <w:t xml:space="preserve">behaviour </w:t>
      </w:r>
      <w:r w:rsidR="0049708D">
        <w:rPr>
          <w:rFonts w:hint="eastAsia"/>
          <w:lang w:val="en-US" w:eastAsia="ko-KR"/>
        </w:rPr>
        <w:t>analy</w:t>
      </w:r>
      <w:ins w:id="29" w:author="이동진님(DONGJIN LEE)/Core개발팀" w:date="2025-04-08T12:30:00Z">
        <w:r w:rsidR="008749E6">
          <w:rPr>
            <w:rFonts w:hint="eastAsia"/>
            <w:lang w:val="en-US" w:eastAsia="ko-KR"/>
          </w:rPr>
          <w:t>sis</w:t>
        </w:r>
      </w:ins>
      <w:del w:id="30" w:author="이동진님(DONGJIN LEE)/Core개발팀" w:date="2025-04-08T12:30:00Z">
        <w:r w:rsidR="0049708D" w:rsidDel="008749E6">
          <w:rPr>
            <w:rFonts w:hint="eastAsia"/>
            <w:lang w:val="en-US" w:eastAsia="ko-KR"/>
          </w:rPr>
          <w:delText>ti</w:delText>
        </w:r>
        <w:r w:rsidR="0049708D" w:rsidDel="00BF5C95">
          <w:rPr>
            <w:rFonts w:hint="eastAsia"/>
            <w:lang w:val="en-US" w:eastAsia="ko-KR"/>
          </w:rPr>
          <w:delText>cs</w:delText>
        </w:r>
      </w:del>
      <w:r w:rsidR="0049708D">
        <w:rPr>
          <w:rFonts w:hint="eastAsia"/>
          <w:lang w:val="en-US" w:eastAsia="ko-KR"/>
        </w:rPr>
        <w:t xml:space="preserve"> to support efficient performance of User Plane</w:t>
      </w:r>
      <w:bookmarkEnd w:id="26"/>
    </w:p>
    <w:p w14:paraId="7895BADD" w14:textId="77777777" w:rsidR="005535DE" w:rsidRPr="00C42CFD" w:rsidRDefault="005535DE" w:rsidP="005535DE">
      <w:pPr>
        <w:pStyle w:val="3"/>
        <w:rPr>
          <w:lang w:val="en-US" w:eastAsia="zh-CN"/>
        </w:rPr>
      </w:pPr>
      <w:bookmarkStart w:id="31" w:name="_Toc26386413"/>
      <w:bookmarkStart w:id="32" w:name="_Toc26431219"/>
      <w:bookmarkStart w:id="33" w:name="_Toc30694615"/>
      <w:bookmarkStart w:id="34" w:name="_Toc43906637"/>
      <w:bookmarkStart w:id="35" w:name="_Toc43906753"/>
      <w:bookmarkStart w:id="36" w:name="_Toc44311879"/>
      <w:bookmarkStart w:id="37" w:name="_Toc50536521"/>
      <w:bookmarkStart w:id="38" w:name="_Toc54930293"/>
      <w:bookmarkStart w:id="39" w:name="_Toc54968098"/>
      <w:bookmarkStart w:id="40" w:name="_Toc57236420"/>
      <w:bookmarkStart w:id="41" w:name="_Toc57236583"/>
      <w:bookmarkStart w:id="42" w:name="_Toc57530224"/>
      <w:bookmarkStart w:id="43" w:name="_Toc57532425"/>
      <w:bookmarkStart w:id="44" w:name="_Toc153792590"/>
      <w:bookmarkStart w:id="45" w:name="_Toc153792675"/>
      <w:bookmarkStart w:id="46" w:name="_Toc193391835"/>
      <w:r w:rsidRPr="00C42CFD">
        <w:rPr>
          <w:lang w:val="en-US" w:eastAsia="ko-KR"/>
        </w:rPr>
        <w:t>5.</w:t>
      </w:r>
      <w:r w:rsidRPr="00C42CFD">
        <w:rPr>
          <w:lang w:val="en-US" w:eastAsia="zh-CN"/>
        </w:rPr>
        <w:t>Y</w:t>
      </w:r>
      <w:r w:rsidRPr="00C42CFD">
        <w:rPr>
          <w:lang w:val="en-US" w:eastAsia="ko-KR"/>
        </w:rPr>
        <w:t>.1</w:t>
      </w:r>
      <w:r w:rsidRPr="00C42CFD">
        <w:rPr>
          <w:lang w:val="en-US" w:eastAsia="ko-KR"/>
        </w:rPr>
        <w:tab/>
        <w:t>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7AFD84E" w14:textId="57D45A66" w:rsidR="001637D3" w:rsidRPr="00C42CFD" w:rsidRDefault="00881AFD" w:rsidP="00A53A27">
      <w:ins w:id="47" w:author="이동진님(DONGJIN LEE)/Core개발팀" w:date="2025-04-08T12:37:00Z">
        <w:r w:rsidRPr="00881AFD">
          <w:rPr>
            <w:lang w:eastAsia="ko-KR"/>
          </w:rPr>
          <w:t>Use of</w:t>
        </w:r>
      </w:ins>
      <w:ins w:id="48" w:author="이동진님(DONGJIN LEE)/Core개발팀" w:date="2025-04-09T09:57:00Z">
        <w:r w:rsidR="00B207C4">
          <w:rPr>
            <w:rFonts w:hint="eastAsia"/>
            <w:lang w:eastAsia="ko-KR"/>
          </w:rPr>
          <w:t xml:space="preserve"> AI/ML</w:t>
        </w:r>
      </w:ins>
      <w:ins w:id="49" w:author="이동진님(DONGJIN LEE)/Core개발팀" w:date="2025-04-08T12:37:00Z">
        <w:r w:rsidRPr="00881AFD">
          <w:rPr>
            <w:lang w:eastAsia="ko-KR"/>
          </w:rPr>
          <w:t xml:space="preserve"> can be studied to provide analytics on user plane traffic patterns and how to use the </w:t>
        </w:r>
      </w:ins>
      <w:ins w:id="50" w:author="이동진님(DONGJIN LEE)/Core개발팀" w:date="2025-04-10T12:54:00Z" w16du:dateUtc="2025-04-10T10:54:00Z">
        <w:r w:rsidR="00CB3EFB">
          <w:rPr>
            <w:rFonts w:hint="eastAsia"/>
            <w:lang w:eastAsia="ko-KR"/>
          </w:rPr>
          <w:t>a</w:t>
        </w:r>
      </w:ins>
      <w:ins w:id="51" w:author="이동진님(DONGJIN LEE)/Core개발팀" w:date="2025-04-08T12:37:00Z">
        <w:r w:rsidRPr="00881AFD">
          <w:rPr>
            <w:lang w:eastAsia="ko-KR"/>
          </w:rPr>
          <w:t xml:space="preserve">nalytics to </w:t>
        </w:r>
        <w:del w:id="52" w:author="Huawei SA2#167" w:date="2025-04-10T10:43:00Z">
          <w:r w:rsidRPr="00881AFD" w:rsidDel="00B55C5B">
            <w:rPr>
              <w:lang w:eastAsia="ko-KR"/>
            </w:rPr>
            <w:delText>apply mitigation strategies with the goal to</w:delText>
          </w:r>
        </w:del>
        <w:del w:id="53" w:author="Huawei SA2#167" w:date="2025-04-10T10:44:00Z">
          <w:r w:rsidRPr="00881AFD" w:rsidDel="00B55C5B">
            <w:rPr>
              <w:lang w:eastAsia="ko-KR"/>
            </w:rPr>
            <w:delText xml:space="preserve"> </w:delText>
          </w:r>
        </w:del>
        <w:r w:rsidRPr="00881AFD">
          <w:rPr>
            <w:lang w:eastAsia="ko-KR"/>
          </w:rPr>
          <w:t xml:space="preserve">improve </w:t>
        </w:r>
        <w:del w:id="54" w:author="Huawei SA2#167" w:date="2025-04-10T10:43:00Z">
          <w:r w:rsidRPr="003E291B" w:rsidDel="00B55C5B">
            <w:rPr>
              <w:highlight w:val="yellow"/>
              <w:lang w:eastAsia="ko-KR"/>
              <w:rPrChange w:id="55" w:author="이동진님(DONGJIN LEE)/Core개발팀" w:date="2025-04-10T13:32:00Z" w16du:dateUtc="2025-04-10T11:32:00Z">
                <w:rPr>
                  <w:lang w:eastAsia="ko-KR"/>
                </w:rPr>
              </w:rPrChange>
            </w:rPr>
            <w:delText>UPF</w:delText>
          </w:r>
        </w:del>
      </w:ins>
      <w:ins w:id="56" w:author="Huawei SA2#167" w:date="2025-04-10T10:43:00Z">
        <w:r w:rsidR="00B55C5B" w:rsidRPr="003E291B">
          <w:rPr>
            <w:highlight w:val="yellow"/>
            <w:lang w:eastAsia="ko-KR"/>
            <w:rPrChange w:id="57" w:author="이동진님(DONGJIN LEE)/Core개발팀" w:date="2025-04-10T13:32:00Z" w16du:dateUtc="2025-04-10T11:32:00Z">
              <w:rPr>
                <w:lang w:eastAsia="ko-KR"/>
              </w:rPr>
            </w:rPrChange>
          </w:rPr>
          <w:t>user plane</w:t>
        </w:r>
      </w:ins>
      <w:ins w:id="58" w:author="이동진님(DONGJIN LEE)/Core개발팀" w:date="2025-04-08T12:37:00Z">
        <w:r w:rsidRPr="003E291B">
          <w:rPr>
            <w:highlight w:val="yellow"/>
            <w:lang w:eastAsia="ko-KR"/>
            <w:rPrChange w:id="59" w:author="이동진님(DONGJIN LEE)/Core개발팀" w:date="2025-04-10T13:32:00Z" w16du:dateUtc="2025-04-10T11:32:00Z">
              <w:rPr>
                <w:lang w:eastAsia="ko-KR"/>
              </w:rPr>
            </w:rPrChange>
          </w:rPr>
          <w:t xml:space="preserve"> performance</w:t>
        </w:r>
      </w:ins>
      <w:ins w:id="60" w:author="이동진님(DONGJIN LEE)/Core개발팀" w:date="2025-04-09T10:01:00Z">
        <w:del w:id="61" w:author="Huawei SA2#167" w:date="2025-04-10T10:43:00Z">
          <w:r w:rsidR="00ED174E" w:rsidRPr="003E291B" w:rsidDel="00B55C5B">
            <w:rPr>
              <w:highlight w:val="yellow"/>
              <w:lang w:eastAsia="ko-KR"/>
              <w:rPrChange w:id="62" w:author="이동진님(DONGJIN LEE)/Core개발팀" w:date="2025-04-10T13:32:00Z" w16du:dateUtc="2025-04-10T11:32:00Z">
                <w:rPr>
                  <w:lang w:eastAsia="ko-KR"/>
                </w:rPr>
              </w:rPrChange>
            </w:rPr>
            <w:delText xml:space="preserve"> </w:delText>
          </w:r>
        </w:del>
        <w:r w:rsidR="00942A66" w:rsidRPr="003E291B">
          <w:rPr>
            <w:highlight w:val="yellow"/>
            <w:lang w:eastAsia="ko-KR"/>
            <w:rPrChange w:id="63" w:author="이동진님(DONGJIN LEE)/Core개발팀" w:date="2025-04-10T13:32:00Z" w16du:dateUtc="2025-04-10T11:32:00Z">
              <w:rPr>
                <w:lang w:eastAsia="ko-KR"/>
              </w:rPr>
            </w:rPrChange>
          </w:rPr>
          <w:t>.</w:t>
        </w:r>
      </w:ins>
      <w:ins w:id="64" w:author="이동진님(DONGJIN LEE)/Core개발팀" w:date="2025-04-08T12:37:00Z">
        <w:del w:id="65" w:author="Ericsson User" w:date="2025-04-08T16:17:00Z">
          <w:r w:rsidRPr="003E291B" w:rsidDel="00081ED8">
            <w:rPr>
              <w:highlight w:val="yellow"/>
              <w:lang w:eastAsia="ko-KR"/>
              <w:rPrChange w:id="66" w:author="이동진님(DONGJIN LEE)/Core개발팀" w:date="2025-04-10T13:32:00Z" w16du:dateUtc="2025-04-10T11:32:00Z">
                <w:rPr>
                  <w:lang w:eastAsia="ko-KR"/>
                </w:rPr>
              </w:rPrChange>
            </w:rPr>
            <w:delText>or avoid the telecom fraud.</w:delText>
          </w:r>
        </w:del>
      </w:ins>
      <w:del w:id="67" w:author="이동진님(DONGJIN LEE)/Core개발팀" w:date="2025-04-08T12:37:00Z">
        <w:r w:rsidR="00A869C0" w:rsidRPr="003E291B" w:rsidDel="00881AFD">
          <w:rPr>
            <w:highlight w:val="yellow"/>
            <w:lang w:eastAsia="ko-KR"/>
            <w:rPrChange w:id="68" w:author="이동진님(DONGJIN LEE)/Core개발팀" w:date="2025-04-10T13:32:00Z" w16du:dateUtc="2025-04-10T11:32:00Z">
              <w:rPr>
                <w:lang w:eastAsia="ko-KR"/>
              </w:rPr>
            </w:rPrChange>
          </w:rPr>
          <w:delText xml:space="preserve">AI/ML-assistance, e.g., </w:delText>
        </w:r>
        <w:r w:rsidR="00A53A27" w:rsidRPr="003E291B" w:rsidDel="00881AFD">
          <w:rPr>
            <w:highlight w:val="yellow"/>
            <w:rPrChange w:id="69" w:author="이동진님(DONGJIN LEE)/Core개발팀" w:date="2025-04-10T13:32:00Z" w16du:dateUtc="2025-04-10T11:32:00Z">
              <w:rPr/>
            </w:rPrChange>
          </w:rPr>
          <w:delText>NWDAF can offer analytical insights into UPF traffic patterns and behavio</w:delText>
        </w:r>
        <w:r w:rsidR="0049708D" w:rsidRPr="003E291B" w:rsidDel="00881AFD">
          <w:rPr>
            <w:highlight w:val="yellow"/>
            <w:lang w:eastAsia="ko-KR"/>
            <w:rPrChange w:id="70" w:author="이동진님(DONGJIN LEE)/Core개발팀" w:date="2025-04-10T13:32:00Z" w16du:dateUtc="2025-04-10T11:32:00Z">
              <w:rPr>
                <w:lang w:eastAsia="ko-KR"/>
              </w:rPr>
            </w:rPrChange>
          </w:rPr>
          <w:delText>u</w:delText>
        </w:r>
        <w:r w:rsidR="00A53A27" w:rsidRPr="003E291B" w:rsidDel="00881AFD">
          <w:rPr>
            <w:highlight w:val="yellow"/>
            <w:rPrChange w:id="71" w:author="이동진님(DONGJIN LEE)/Core개발팀" w:date="2025-04-10T13:32:00Z" w16du:dateUtc="2025-04-10T11:32:00Z">
              <w:rPr/>
            </w:rPrChange>
          </w:rPr>
          <w:delText>rs to enhance the overall efficiency of 5GC performance. This enables the network to optimize its operations effectively through the application of various mitigating strategies</w:delText>
        </w:r>
        <w:r w:rsidR="00A53A27" w:rsidRPr="003E291B" w:rsidDel="00675E9B">
          <w:rPr>
            <w:highlight w:val="yellow"/>
            <w:rPrChange w:id="72" w:author="이동진님(DONGJIN LEE)/Core개발팀" w:date="2025-04-10T13:32:00Z" w16du:dateUtc="2025-04-10T11:32:00Z">
              <w:rPr/>
            </w:rPrChange>
          </w:rPr>
          <w:delText>.</w:delText>
        </w:r>
      </w:del>
      <w:r w:rsidR="00A53A27" w:rsidRPr="00C42CFD">
        <w:t xml:space="preserve"> In </w:t>
      </w:r>
      <w:r w:rsidR="00A701A3" w:rsidRPr="00C42CFD">
        <w:rPr>
          <w:lang w:eastAsia="ko-KR"/>
        </w:rPr>
        <w:t xml:space="preserve">this context, </w:t>
      </w:r>
      <w:r w:rsidR="00A53A27" w:rsidRPr="00C42CFD">
        <w:t xml:space="preserve">it is proposed to </w:t>
      </w:r>
      <w:r w:rsidR="00CA7ECE">
        <w:rPr>
          <w:rFonts w:hint="eastAsia"/>
          <w:lang w:eastAsia="ko-KR"/>
        </w:rPr>
        <w:t>study</w:t>
      </w:r>
      <w:r w:rsidR="00A53A27" w:rsidRPr="00C42CFD">
        <w:t>:</w:t>
      </w:r>
    </w:p>
    <w:p w14:paraId="342FB6BA" w14:textId="3EFB2AA8" w:rsidR="000A363C" w:rsidRPr="007419DE" w:rsidRDefault="000A363C">
      <w:pPr>
        <w:pStyle w:val="af6"/>
        <w:numPr>
          <w:ilvl w:val="0"/>
          <w:numId w:val="3"/>
        </w:numPr>
        <w:rPr>
          <w:ins w:id="73" w:author="이동진님(DONGJIN LEE)/Core개발팀" w:date="2025-04-09T10:04:00Z"/>
          <w:rFonts w:eastAsiaTheme="minorEastAsia"/>
          <w:highlight w:val="green"/>
          <w:lang w:eastAsia="ko-KR"/>
          <w:rPrChange w:id="74" w:author="이동진님(DONGJIN LEE)/Core개발팀" w:date="2025-04-09T16:07:00Z">
            <w:rPr>
              <w:ins w:id="75" w:author="이동진님(DONGJIN LEE)/Core개발팀" w:date="2025-04-09T10:04:00Z"/>
              <w:rFonts w:eastAsiaTheme="minorEastAsia"/>
              <w:lang w:eastAsia="ko-KR"/>
            </w:rPr>
          </w:rPrChange>
        </w:rPr>
        <w:pPrChange w:id="76" w:author="이동진님(DONGJIN LEE)/Core개발팀" w:date="2025-04-09T10:04:00Z">
          <w:pPr/>
        </w:pPrChange>
      </w:pPr>
      <w:ins w:id="77" w:author="이동진님(DONGJIN LEE)/Core개발팀" w:date="2025-04-09T10:04:00Z">
        <w:r w:rsidRPr="007419DE">
          <w:rPr>
            <w:rFonts w:eastAsiaTheme="minorEastAsia"/>
            <w:highlight w:val="green"/>
            <w:lang w:eastAsia="ko-KR"/>
            <w:rPrChange w:id="78" w:author="이동진님(DONGJIN LEE)/Core개발팀" w:date="2025-04-09T16:07:00Z">
              <w:rPr>
                <w:rFonts w:eastAsiaTheme="minorEastAsia"/>
                <w:lang w:eastAsia="ko-KR"/>
              </w:rPr>
            </w:rPrChange>
          </w:rPr>
          <w:t xml:space="preserve">How to provide analytics </w:t>
        </w:r>
      </w:ins>
      <w:ins w:id="79" w:author="이동진님(DONGJIN LEE)/Core개발팀" w:date="2025-04-10T09:55:00Z">
        <w:r w:rsidR="00CE0444" w:rsidRPr="008C6AA3">
          <w:rPr>
            <w:rFonts w:eastAsiaTheme="minorEastAsia"/>
            <w:highlight w:val="green"/>
            <w:lang w:eastAsia="ko-KR"/>
          </w:rPr>
          <w:t xml:space="preserve">(e.g., enhancing existing </w:t>
        </w:r>
        <w:r w:rsidR="00CD4744">
          <w:rPr>
            <w:rFonts w:eastAsiaTheme="minorEastAsia" w:hint="eastAsia"/>
            <w:highlight w:val="green"/>
            <w:lang w:eastAsia="ko-KR"/>
          </w:rPr>
          <w:t xml:space="preserve">in TS 23.288 </w:t>
        </w:r>
        <w:r w:rsidR="00CE0444" w:rsidRPr="008C6AA3">
          <w:rPr>
            <w:rFonts w:eastAsiaTheme="minorEastAsia"/>
            <w:highlight w:val="green"/>
            <w:lang w:eastAsia="ko-KR"/>
          </w:rPr>
          <w:t>or introducing new)</w:t>
        </w:r>
        <w:r w:rsidR="00CE0444">
          <w:rPr>
            <w:rFonts w:eastAsiaTheme="minorEastAsia" w:hint="eastAsia"/>
            <w:highlight w:val="green"/>
            <w:lang w:eastAsia="ko-KR"/>
          </w:rPr>
          <w:t xml:space="preserve"> </w:t>
        </w:r>
      </w:ins>
      <w:ins w:id="80" w:author="이동진님(DONGJIN LEE)/Core개발팀" w:date="2025-04-09T10:04:00Z">
        <w:r w:rsidRPr="007419DE">
          <w:rPr>
            <w:rFonts w:eastAsiaTheme="minorEastAsia"/>
            <w:highlight w:val="green"/>
            <w:lang w:eastAsia="ko-KR"/>
            <w:rPrChange w:id="81" w:author="이동진님(DONGJIN LEE)/Core개발팀" w:date="2025-04-09T16:07:00Z">
              <w:rPr>
                <w:rFonts w:eastAsiaTheme="minorEastAsia"/>
                <w:lang w:eastAsia="ko-KR"/>
              </w:rPr>
            </w:rPrChange>
          </w:rPr>
          <w:t>including the aspects of required inputs/outputs to improve performance of user plan.</w:t>
        </w:r>
      </w:ins>
    </w:p>
    <w:p w14:paraId="2581C2E2" w14:textId="78498E8D" w:rsidR="000A363C" w:rsidRPr="007419DE" w:rsidRDefault="00B55C5B">
      <w:pPr>
        <w:pStyle w:val="af6"/>
        <w:numPr>
          <w:ilvl w:val="0"/>
          <w:numId w:val="3"/>
        </w:numPr>
        <w:rPr>
          <w:ins w:id="82" w:author="이동진님(DONGJIN LEE)/Core개발팀" w:date="2025-04-09T10:04:00Z"/>
          <w:rFonts w:eastAsiaTheme="minorEastAsia"/>
          <w:highlight w:val="green"/>
          <w:lang w:eastAsia="ko-KR"/>
          <w:rPrChange w:id="83" w:author="이동진님(DONGJIN LEE)/Core개발팀" w:date="2025-04-09T16:07:00Z">
            <w:rPr>
              <w:ins w:id="84" w:author="이동진님(DONGJIN LEE)/Core개발팀" w:date="2025-04-09T10:04:00Z"/>
              <w:rFonts w:eastAsiaTheme="minorEastAsia"/>
              <w:lang w:eastAsia="ko-KR"/>
            </w:rPr>
          </w:rPrChange>
        </w:rPr>
        <w:pPrChange w:id="85" w:author="이동진님(DONGJIN LEE)/Core개발팀" w:date="2025-04-09T10:04:00Z">
          <w:pPr/>
        </w:pPrChange>
      </w:pPr>
      <w:ins w:id="86" w:author="Huawei SA2#167" w:date="2025-04-10T10:50:00Z">
        <w:r w:rsidRPr="00CB3EFB">
          <w:rPr>
            <w:highlight w:val="yellow"/>
            <w:lang w:eastAsia="zh-CN"/>
            <w:rPrChange w:id="87" w:author="이동진님(DONGJIN LEE)/Core개발팀" w:date="2025-04-10T12:59:00Z" w16du:dateUtc="2025-04-10T10:59:00Z">
              <w:rPr>
                <w:lang w:eastAsia="zh-CN"/>
              </w:rPr>
            </w:rPrChange>
          </w:rPr>
          <w:t xml:space="preserve">Which </w:t>
        </w:r>
      </w:ins>
      <w:ins w:id="88" w:author="이동진님(DONGJIN LEE)/Core개발팀" w:date="2025-04-10T12:52:00Z" w16du:dateUtc="2025-04-10T10:52:00Z">
        <w:r w:rsidR="00CB3EFB" w:rsidRPr="00CB3EFB">
          <w:rPr>
            <w:rFonts w:eastAsiaTheme="minorEastAsia"/>
            <w:highlight w:val="yellow"/>
            <w:lang w:eastAsia="ko-KR"/>
            <w:rPrChange w:id="89" w:author="이동진님(DONGJIN LEE)/Core개발팀" w:date="2025-04-10T12:59:00Z" w16du:dateUtc="2025-04-10T10:59:00Z">
              <w:rPr>
                <w:rFonts w:eastAsiaTheme="minorEastAsia"/>
                <w:lang w:eastAsia="ko-KR"/>
              </w:rPr>
            </w:rPrChange>
          </w:rPr>
          <w:t>consumers</w:t>
        </w:r>
      </w:ins>
      <w:ins w:id="90" w:author="Huawei SA2#167" w:date="2025-04-10T10:50:00Z">
        <w:del w:id="91" w:author="이동진님(DONGJIN LEE)/Core개발팀" w:date="2025-04-10T12:52:00Z" w16du:dateUtc="2025-04-10T10:52:00Z">
          <w:r w:rsidRPr="00CB3EFB" w:rsidDel="00CB3EFB">
            <w:rPr>
              <w:highlight w:val="yellow"/>
              <w:lang w:eastAsia="zh-CN"/>
              <w:rPrChange w:id="92" w:author="이동진님(DONGJIN LEE)/Core개발팀" w:date="2025-04-10T12:59:00Z" w16du:dateUtc="2025-04-10T10:59:00Z">
                <w:rPr>
                  <w:lang w:eastAsia="zh-CN"/>
                </w:rPr>
              </w:rPrChange>
            </w:rPr>
            <w:delText>NFs</w:delText>
          </w:r>
        </w:del>
        <w:r w:rsidRPr="00CB3EFB">
          <w:rPr>
            <w:highlight w:val="yellow"/>
            <w:lang w:eastAsia="zh-CN"/>
            <w:rPrChange w:id="93" w:author="이동진님(DONGJIN LEE)/Core개발팀" w:date="2025-04-10T12:59:00Z" w16du:dateUtc="2025-04-10T10:59:00Z">
              <w:rPr>
                <w:lang w:eastAsia="zh-CN"/>
              </w:rPr>
            </w:rPrChange>
          </w:rPr>
          <w:t xml:space="preserve"> can </w:t>
        </w:r>
      </w:ins>
      <w:ins w:id="94" w:author="이동진님(DONGJIN LEE)/Core개발팀" w:date="2025-04-10T12:52:00Z" w16du:dateUtc="2025-04-10T10:52:00Z">
        <w:r w:rsidR="00CB3EFB" w:rsidRPr="00CB3EFB">
          <w:rPr>
            <w:rFonts w:eastAsiaTheme="minorEastAsia"/>
            <w:highlight w:val="yellow"/>
            <w:lang w:eastAsia="ko-KR"/>
            <w:rPrChange w:id="95" w:author="이동진님(DONGJIN LEE)/Core개발팀" w:date="2025-04-10T12:59:00Z" w16du:dateUtc="2025-04-10T10:59:00Z">
              <w:rPr>
                <w:rFonts w:eastAsiaTheme="minorEastAsia"/>
                <w:lang w:eastAsia="ko-KR"/>
              </w:rPr>
            </w:rPrChange>
          </w:rPr>
          <w:t xml:space="preserve">subscribe/request </w:t>
        </w:r>
      </w:ins>
      <w:ins w:id="96" w:author="Huawei SA2#167" w:date="2025-04-10T10:50:00Z">
        <w:del w:id="97" w:author="이동진님(DONGJIN LEE)/Core개발팀" w:date="2025-04-10T12:52:00Z" w16du:dateUtc="2025-04-10T10:52:00Z">
          <w:r w:rsidRPr="00CB3EFB" w:rsidDel="00CB3EFB">
            <w:rPr>
              <w:highlight w:val="yellow"/>
              <w:lang w:eastAsia="zh-CN"/>
              <w:rPrChange w:id="98" w:author="이동진님(DONGJIN LEE)/Core개발팀" w:date="2025-04-10T12:59:00Z" w16du:dateUtc="2025-04-10T10:59:00Z">
                <w:rPr>
                  <w:lang w:eastAsia="zh-CN"/>
                </w:rPr>
              </w:rPrChange>
            </w:rPr>
            <w:delText xml:space="preserve">be </w:delText>
          </w:r>
        </w:del>
        <w:r w:rsidRPr="00CB3EFB">
          <w:rPr>
            <w:highlight w:val="yellow"/>
            <w:lang w:eastAsia="zh-CN"/>
            <w:rPrChange w:id="99" w:author="이동진님(DONGJIN LEE)/Core개발팀" w:date="2025-04-10T12:59:00Z" w16du:dateUtc="2025-04-10T10:59:00Z">
              <w:rPr>
                <w:lang w:eastAsia="zh-CN"/>
              </w:rPr>
            </w:rPrChange>
          </w:rPr>
          <w:t>the analytics</w:t>
        </w:r>
        <w:r w:rsidRPr="00CE7DB3">
          <w:rPr>
            <w:lang w:eastAsia="zh-CN"/>
          </w:rPr>
          <w:t xml:space="preserve"> </w:t>
        </w:r>
        <w:del w:id="100" w:author="이동진님(DONGJIN LEE)/Core개발팀" w:date="2025-04-10T12:52:00Z" w16du:dateUtc="2025-04-10T10:52:00Z">
          <w:r w:rsidRPr="00CE7DB3" w:rsidDel="00CB3EFB">
            <w:rPr>
              <w:lang w:eastAsia="zh-CN"/>
            </w:rPr>
            <w:delText>consumer</w:delText>
          </w:r>
          <w:r w:rsidRPr="00B55C5B" w:rsidDel="00CB3EFB">
            <w:rPr>
              <w:rFonts w:eastAsiaTheme="minorEastAsia"/>
              <w:highlight w:val="green"/>
              <w:lang w:eastAsia="ko-KR"/>
            </w:rPr>
            <w:delText xml:space="preserve"> </w:delText>
          </w:r>
        </w:del>
      </w:ins>
      <w:ins w:id="101" w:author="Huawei SA2#167" w:date="2025-04-10T10:51:00Z">
        <w:r>
          <w:rPr>
            <w:rFonts w:eastAsiaTheme="minorEastAsia"/>
            <w:highlight w:val="green"/>
            <w:lang w:eastAsia="ko-KR"/>
          </w:rPr>
          <w:t xml:space="preserve">and </w:t>
        </w:r>
      </w:ins>
      <w:ins w:id="102" w:author="이동진님(DONGJIN LEE)/Core개발팀" w:date="2025-04-09T10:04:00Z">
        <w:del w:id="103" w:author="Huawei SA2#167" w:date="2025-04-10T10:51:00Z">
          <w:r w:rsidR="000A363C" w:rsidRPr="007419DE" w:rsidDel="00B55C5B">
            <w:rPr>
              <w:rFonts w:eastAsiaTheme="minorEastAsia"/>
              <w:highlight w:val="green"/>
              <w:lang w:eastAsia="ko-KR"/>
              <w:rPrChange w:id="104" w:author="이동진님(DONGJIN LEE)/Core개발팀" w:date="2025-04-09T16:07:00Z">
                <w:rPr>
                  <w:rFonts w:eastAsiaTheme="minorEastAsia"/>
                  <w:lang w:eastAsia="ko-KR"/>
                </w:rPr>
              </w:rPrChange>
            </w:rPr>
            <w:delText>H</w:delText>
          </w:r>
        </w:del>
      </w:ins>
      <w:ins w:id="105" w:author="Huawei SA2#167" w:date="2025-04-10T10:51:00Z">
        <w:r>
          <w:rPr>
            <w:rFonts w:eastAsiaTheme="minorEastAsia"/>
            <w:highlight w:val="green"/>
            <w:lang w:eastAsia="ko-KR"/>
          </w:rPr>
          <w:t>h</w:t>
        </w:r>
      </w:ins>
      <w:ins w:id="106" w:author="이동진님(DONGJIN LEE)/Core개발팀" w:date="2025-04-09T10:04:00Z">
        <w:r w:rsidR="000A363C" w:rsidRPr="007419DE">
          <w:rPr>
            <w:rFonts w:eastAsiaTheme="minorEastAsia"/>
            <w:highlight w:val="green"/>
            <w:lang w:eastAsia="ko-KR"/>
            <w:rPrChange w:id="107" w:author="이동진님(DONGJIN LEE)/Core개발팀" w:date="2025-04-09T16:07:00Z">
              <w:rPr>
                <w:rFonts w:eastAsiaTheme="minorEastAsia"/>
                <w:lang w:eastAsia="ko-KR"/>
              </w:rPr>
            </w:rPrChange>
          </w:rPr>
          <w:t>ow the consumer</w:t>
        </w:r>
      </w:ins>
      <w:ins w:id="108" w:author="이동진님(DONGJIN LEE)/Core개발팀" w:date="2025-04-10T09:51:00Z">
        <w:r w:rsidR="00A02825">
          <w:rPr>
            <w:rFonts w:eastAsiaTheme="minorEastAsia" w:hint="eastAsia"/>
            <w:highlight w:val="green"/>
            <w:lang w:eastAsia="ko-KR"/>
          </w:rPr>
          <w:t>s</w:t>
        </w:r>
      </w:ins>
      <w:ins w:id="109" w:author="이동진님(DONGJIN LEE)/Core개발팀" w:date="2025-04-09T10:04:00Z">
        <w:r w:rsidR="000A363C" w:rsidRPr="007419DE">
          <w:rPr>
            <w:rFonts w:eastAsiaTheme="minorEastAsia"/>
            <w:highlight w:val="green"/>
            <w:lang w:eastAsia="ko-KR"/>
            <w:rPrChange w:id="110" w:author="이동진님(DONGJIN LEE)/Core개발팀" w:date="2025-04-09T16:07:00Z">
              <w:rPr>
                <w:rFonts w:eastAsiaTheme="minorEastAsia"/>
                <w:lang w:eastAsia="ko-KR"/>
              </w:rPr>
            </w:rPrChange>
          </w:rPr>
          <w:t xml:space="preserve"> </w:t>
        </w:r>
        <w:del w:id="111" w:author="Huawei SA2#167" w:date="2025-04-10T10:51:00Z">
          <w:r w:rsidR="000A363C" w:rsidRPr="007419DE" w:rsidDel="00B55C5B">
            <w:rPr>
              <w:rFonts w:eastAsiaTheme="minorEastAsia"/>
              <w:highlight w:val="green"/>
              <w:lang w:eastAsia="ko-KR"/>
              <w:rPrChange w:id="112" w:author="이동진님(DONGJIN LEE)/Core개발팀" w:date="2025-04-09T16:07:00Z">
                <w:rPr>
                  <w:rFonts w:eastAsiaTheme="minorEastAsia"/>
                  <w:lang w:eastAsia="ko-KR"/>
                </w:rPr>
              </w:rPrChange>
            </w:rPr>
            <w:delText xml:space="preserve">may </w:delText>
          </w:r>
        </w:del>
        <w:r w:rsidR="000A363C" w:rsidRPr="007419DE">
          <w:rPr>
            <w:rFonts w:eastAsiaTheme="minorEastAsia"/>
            <w:highlight w:val="green"/>
            <w:lang w:eastAsia="ko-KR"/>
            <w:rPrChange w:id="113" w:author="이동진님(DONGJIN LEE)/Core개발팀" w:date="2025-04-09T16:07:00Z">
              <w:rPr>
                <w:rFonts w:eastAsiaTheme="minorEastAsia"/>
                <w:lang w:eastAsia="ko-KR"/>
              </w:rPr>
            </w:rPrChange>
          </w:rPr>
          <w:t xml:space="preserve">use the analytics to </w:t>
        </w:r>
        <w:del w:id="114" w:author="Huawei SA2#167" w:date="2025-04-10T10:45:00Z">
          <w:r w:rsidR="000A363C" w:rsidRPr="007419DE" w:rsidDel="00B55C5B">
            <w:rPr>
              <w:rFonts w:eastAsiaTheme="minorEastAsia"/>
              <w:highlight w:val="green"/>
              <w:lang w:eastAsia="ko-KR"/>
              <w:rPrChange w:id="115" w:author="이동진님(DONGJIN LEE)/Core개발팀" w:date="2025-04-09T16:07:00Z">
                <w:rPr>
                  <w:rFonts w:eastAsiaTheme="minorEastAsia"/>
                  <w:lang w:eastAsia="ko-KR"/>
                </w:rPr>
              </w:rPrChange>
            </w:rPr>
            <w:delText>identify the root cause of user plan issues and</w:delText>
          </w:r>
        </w:del>
      </w:ins>
      <w:ins w:id="116" w:author="이동진님(DONGJIN LEE)/Core개발팀" w:date="2025-04-09T10:42:00Z">
        <w:del w:id="117" w:author="Huawei SA2#167" w:date="2025-04-10T10:45:00Z">
          <w:r w:rsidR="00FD06AC" w:rsidRPr="007419DE" w:rsidDel="00B55C5B">
            <w:rPr>
              <w:rFonts w:eastAsiaTheme="minorEastAsia"/>
              <w:highlight w:val="green"/>
              <w:lang w:eastAsia="ko-KR"/>
              <w:rPrChange w:id="118" w:author="이동진님(DONGJIN LEE)/Core개발팀" w:date="2025-04-09T16:07:00Z">
                <w:rPr>
                  <w:rFonts w:eastAsiaTheme="minorEastAsia"/>
                  <w:highlight w:val="yellow"/>
                  <w:lang w:eastAsia="ko-KR"/>
                </w:rPr>
              </w:rPrChange>
            </w:rPr>
            <w:delText xml:space="preserve"> </w:delText>
          </w:r>
        </w:del>
        <w:r w:rsidR="00FD06AC" w:rsidRPr="007419DE">
          <w:rPr>
            <w:rFonts w:eastAsiaTheme="minorEastAsia"/>
            <w:highlight w:val="green"/>
            <w:lang w:eastAsia="ko-KR"/>
            <w:rPrChange w:id="119" w:author="이동진님(DONGJIN LEE)/Core개발팀" w:date="2025-04-09T16:07:00Z">
              <w:rPr>
                <w:rFonts w:eastAsiaTheme="minorEastAsia"/>
                <w:highlight w:val="yellow"/>
                <w:lang w:eastAsia="ko-KR"/>
              </w:rPr>
            </w:rPrChange>
          </w:rPr>
          <w:t xml:space="preserve">take </w:t>
        </w:r>
        <w:r w:rsidR="006B45E7" w:rsidRPr="007419DE">
          <w:rPr>
            <w:rFonts w:eastAsiaTheme="minorEastAsia"/>
            <w:highlight w:val="green"/>
            <w:lang w:eastAsia="ko-KR"/>
            <w:rPrChange w:id="120" w:author="이동진님(DONGJIN LEE)/Core개발팀" w:date="2025-04-09T16:07:00Z">
              <w:rPr>
                <w:rFonts w:eastAsiaTheme="minorEastAsia"/>
                <w:highlight w:val="yellow"/>
                <w:lang w:eastAsia="ko-KR"/>
              </w:rPr>
            </w:rPrChange>
          </w:rPr>
          <w:t xml:space="preserve">actions </w:t>
        </w:r>
        <w:r w:rsidR="00FD06AC" w:rsidRPr="007419DE">
          <w:rPr>
            <w:rFonts w:eastAsiaTheme="minorEastAsia"/>
            <w:highlight w:val="green"/>
            <w:lang w:eastAsia="ko-KR"/>
            <w:rPrChange w:id="121" w:author="이동진님(DONGJIN LEE)/Core개발팀" w:date="2025-04-09T16:07:00Z">
              <w:rPr>
                <w:rFonts w:eastAsiaTheme="minorEastAsia"/>
                <w:highlight w:val="yellow"/>
                <w:lang w:eastAsia="ko-KR"/>
              </w:rPr>
            </w:rPrChange>
          </w:rPr>
          <w:t xml:space="preserve">to improve </w:t>
        </w:r>
        <w:r w:rsidR="00B718ED" w:rsidRPr="007419DE">
          <w:rPr>
            <w:rFonts w:eastAsiaTheme="minorEastAsia"/>
            <w:highlight w:val="green"/>
            <w:lang w:eastAsia="ko-KR"/>
            <w:rPrChange w:id="122" w:author="이동진님(DONGJIN LEE)/Core개발팀" w:date="2025-04-09T16:07:00Z">
              <w:rPr>
                <w:rFonts w:eastAsiaTheme="minorEastAsia"/>
                <w:highlight w:val="yellow"/>
                <w:lang w:eastAsia="ko-KR"/>
              </w:rPr>
            </w:rPrChange>
          </w:rPr>
          <w:t>user plane</w:t>
        </w:r>
        <w:r w:rsidR="00FD06AC" w:rsidRPr="007419DE">
          <w:rPr>
            <w:rFonts w:eastAsiaTheme="minorEastAsia"/>
            <w:highlight w:val="green"/>
            <w:lang w:eastAsia="ko-KR"/>
            <w:rPrChange w:id="123" w:author="이동진님(DONGJIN LEE)/Core개발팀" w:date="2025-04-09T16:07:00Z">
              <w:rPr>
                <w:rFonts w:eastAsiaTheme="minorEastAsia"/>
                <w:highlight w:val="yellow"/>
                <w:lang w:eastAsia="ko-KR"/>
              </w:rPr>
            </w:rPrChange>
          </w:rPr>
          <w:t xml:space="preserve"> performance</w:t>
        </w:r>
      </w:ins>
      <w:ins w:id="124" w:author="이동진님(DONGJIN LEE)/Core개발팀" w:date="2025-04-09T10:04:00Z">
        <w:r w:rsidR="000A363C" w:rsidRPr="007419DE">
          <w:rPr>
            <w:rFonts w:eastAsiaTheme="minorEastAsia"/>
            <w:highlight w:val="green"/>
            <w:lang w:eastAsia="ko-KR"/>
            <w:rPrChange w:id="125" w:author="이동진님(DONGJIN LEE)/Core개발팀" w:date="2025-04-09T16:07:00Z">
              <w:rPr>
                <w:rFonts w:eastAsiaTheme="minorEastAsia"/>
                <w:lang w:eastAsia="ko-KR"/>
              </w:rPr>
            </w:rPrChange>
          </w:rPr>
          <w:t>.</w:t>
        </w:r>
      </w:ins>
    </w:p>
    <w:p w14:paraId="7E1E0C40" w14:textId="42193926" w:rsidR="000A363C" w:rsidRPr="007419DE" w:rsidRDefault="00FA36B4" w:rsidP="000A363C">
      <w:pPr>
        <w:pStyle w:val="af6"/>
        <w:numPr>
          <w:ilvl w:val="0"/>
          <w:numId w:val="3"/>
        </w:numPr>
        <w:rPr>
          <w:ins w:id="126" w:author="이동진님(DONGJIN LEE)/Core개발팀" w:date="2025-04-09T10:18:00Z"/>
          <w:rFonts w:eastAsiaTheme="minorEastAsia"/>
          <w:highlight w:val="green"/>
          <w:lang w:eastAsia="ko-KR"/>
          <w:rPrChange w:id="127" w:author="이동진님(DONGJIN LEE)/Core개발팀" w:date="2025-04-09T16:07:00Z">
            <w:rPr>
              <w:ins w:id="128" w:author="이동진님(DONGJIN LEE)/Core개발팀" w:date="2025-04-09T10:18:00Z"/>
              <w:rFonts w:eastAsiaTheme="minorEastAsia"/>
              <w:highlight w:val="cyan"/>
              <w:lang w:eastAsia="ko-KR"/>
            </w:rPr>
          </w:rPrChange>
        </w:rPr>
      </w:pPr>
      <w:ins w:id="129" w:author="이동진님(DONGJIN LEE)/Core개발팀" w:date="2025-04-09T15:45:00Z">
        <w:r w:rsidRPr="007419DE">
          <w:rPr>
            <w:rFonts w:eastAsiaTheme="minorEastAsia"/>
            <w:highlight w:val="green"/>
            <w:lang w:eastAsia="ko-KR"/>
            <w:rPrChange w:id="130" w:author="이동진님(DONGJIN LEE)/Core개발팀" w:date="2025-04-09T16:07:00Z">
              <w:rPr>
                <w:rFonts w:eastAsiaTheme="minorEastAsia"/>
                <w:highlight w:val="cyan"/>
                <w:lang w:eastAsia="ko-KR"/>
              </w:rPr>
            </w:rPrChange>
          </w:rPr>
          <w:t>Whether and h</w:t>
        </w:r>
      </w:ins>
      <w:ins w:id="131" w:author="이동진님(DONGJIN LEE)/Core개발팀" w:date="2025-04-09T10:04:00Z">
        <w:r w:rsidR="000A363C" w:rsidRPr="007419DE">
          <w:rPr>
            <w:rFonts w:eastAsiaTheme="minorEastAsia"/>
            <w:highlight w:val="green"/>
            <w:lang w:eastAsia="ko-KR"/>
            <w:rPrChange w:id="132" w:author="이동진님(DONGJIN LEE)/Core개발팀" w:date="2025-04-09T16:07:00Z">
              <w:rPr>
                <w:rFonts w:eastAsiaTheme="minorEastAsia"/>
                <w:lang w:eastAsia="ko-KR"/>
              </w:rPr>
            </w:rPrChange>
          </w:rPr>
          <w:t>ow to train ML models and perform the inference for the user plane analytics</w:t>
        </w:r>
      </w:ins>
      <w:ins w:id="133" w:author="이동진님(DONGJIN LEE)/Core개발팀" w:date="2025-04-09T15:47:00Z">
        <w:r w:rsidR="00BF258A" w:rsidRPr="007419DE">
          <w:rPr>
            <w:rFonts w:eastAsiaTheme="minorEastAsia"/>
            <w:highlight w:val="green"/>
            <w:lang w:eastAsia="ko-KR"/>
            <w:rPrChange w:id="134" w:author="이동진님(DONGJIN LEE)/Core개발팀" w:date="2025-04-09T16:07:00Z">
              <w:rPr>
                <w:rFonts w:eastAsiaTheme="minorEastAsia"/>
                <w:highlight w:val="cyan"/>
                <w:lang w:eastAsia="ko-KR"/>
              </w:rPr>
            </w:rPrChange>
          </w:rPr>
          <w:t>,</w:t>
        </w:r>
        <w:r w:rsidR="004A3A4A" w:rsidRPr="007419DE">
          <w:rPr>
            <w:rFonts w:eastAsiaTheme="minorEastAsia"/>
            <w:highlight w:val="green"/>
            <w:lang w:eastAsia="ko-KR"/>
            <w:rPrChange w:id="135" w:author="이동진님(DONGJIN LEE)/Core개발팀" w:date="2025-04-09T16:07:00Z">
              <w:rPr>
                <w:rFonts w:eastAsiaTheme="minorEastAsia"/>
                <w:highlight w:val="cyan"/>
                <w:lang w:eastAsia="ko-KR"/>
              </w:rPr>
            </w:rPrChange>
          </w:rPr>
          <w:t xml:space="preserve"> considering solutions that </w:t>
        </w:r>
      </w:ins>
      <w:ins w:id="136" w:author="이동진님(DONGJIN LEE)/Core개발팀" w:date="2025-04-09T10:04:00Z">
        <w:r w:rsidR="000A363C" w:rsidRPr="007419DE">
          <w:rPr>
            <w:rFonts w:eastAsiaTheme="minorEastAsia"/>
            <w:highlight w:val="green"/>
            <w:lang w:eastAsia="ko-KR"/>
            <w:rPrChange w:id="137" w:author="이동진님(DONGJIN LEE)/Core개발팀" w:date="2025-04-09T16:07:00Z">
              <w:rPr>
                <w:rFonts w:eastAsiaTheme="minorEastAsia"/>
                <w:lang w:eastAsia="ko-KR"/>
              </w:rPr>
            </w:rPrChange>
          </w:rPr>
          <w:t>minimize the load on Control Plane NFs.</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E31AACF" w14:textId="547C42FF" w:rsidR="00B07A71" w:rsidRPr="00C42CFD" w:rsidRDefault="00B07A71" w:rsidP="00420964"/>
    <w:p w14:paraId="68F0BFD5" w14:textId="74BB5F4E" w:rsidR="007E0AD8" w:rsidRPr="00C42CFD" w:rsidRDefault="007E0AD8" w:rsidP="00420964">
      <w:pPr>
        <w:pBdr>
          <w:top w:val="single" w:sz="4" w:space="1" w:color="auto"/>
          <w:left w:val="single" w:sz="4" w:space="4" w:color="auto"/>
          <w:bottom w:val="single" w:sz="4" w:space="1" w:color="auto"/>
          <w:right w:val="single" w:sz="4" w:space="4" w:color="auto"/>
        </w:pBdr>
        <w:jc w:val="center"/>
      </w:pPr>
      <w:r w:rsidRPr="00C42CFD">
        <w:rPr>
          <w:rFonts w:ascii="Arial" w:hAnsi="Arial" w:cs="Arial"/>
          <w:b/>
          <w:color w:val="C5003D"/>
          <w:sz w:val="28"/>
          <w:szCs w:val="28"/>
          <w:lang w:eastAsia="ko-KR"/>
        </w:rPr>
        <w:t xml:space="preserve">* </w:t>
      </w:r>
      <w:r w:rsidRPr="00C42CFD">
        <w:rPr>
          <w:rFonts w:ascii="Arial" w:hAnsi="Arial" w:cs="Arial"/>
          <w:b/>
          <w:color w:val="C5003D"/>
          <w:sz w:val="28"/>
          <w:szCs w:val="28"/>
        </w:rPr>
        <w:t xml:space="preserve">* * * </w:t>
      </w:r>
      <w:r w:rsidRPr="00C42CFD">
        <w:rPr>
          <w:rFonts w:ascii="Arial" w:hAnsi="Arial" w:cs="Arial"/>
          <w:b/>
          <w:color w:val="C5003D"/>
          <w:sz w:val="28"/>
          <w:szCs w:val="28"/>
          <w:lang w:eastAsia="ko-KR"/>
        </w:rPr>
        <w:t xml:space="preserve">End of </w:t>
      </w:r>
      <w:r w:rsidRPr="00C42CFD">
        <w:rPr>
          <w:rFonts w:ascii="Arial" w:hAnsi="Arial" w:cs="Arial"/>
          <w:b/>
          <w:color w:val="C5003D"/>
          <w:sz w:val="28"/>
          <w:szCs w:val="28"/>
        </w:rPr>
        <w:t>Changes * * * *</w:t>
      </w:r>
    </w:p>
    <w:sectPr w:rsidR="007E0AD8" w:rsidRPr="00C42CFD">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92DA5" w14:textId="77777777" w:rsidR="00980C0A" w:rsidRPr="00A309F4" w:rsidRDefault="00980C0A">
      <w:pPr>
        <w:spacing w:after="0"/>
      </w:pPr>
      <w:r w:rsidRPr="00A309F4">
        <w:separator/>
      </w:r>
    </w:p>
  </w:endnote>
  <w:endnote w:type="continuationSeparator" w:id="0">
    <w:p w14:paraId="7043B2D0" w14:textId="77777777" w:rsidR="00980C0A" w:rsidRPr="00A309F4" w:rsidRDefault="00980C0A">
      <w:pPr>
        <w:spacing w:after="0"/>
      </w:pPr>
      <w:r w:rsidRPr="00A309F4">
        <w:continuationSeparator/>
      </w:r>
    </w:p>
  </w:endnote>
  <w:endnote w:type="continuationNotice" w:id="1">
    <w:p w14:paraId="75D26CC1" w14:textId="77777777" w:rsidR="00980C0A" w:rsidRDefault="00980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78F7B" w14:textId="77777777" w:rsidR="00980C0A" w:rsidRPr="00A309F4" w:rsidRDefault="00980C0A">
      <w:pPr>
        <w:spacing w:after="0"/>
      </w:pPr>
      <w:r w:rsidRPr="00A309F4">
        <w:separator/>
      </w:r>
    </w:p>
  </w:footnote>
  <w:footnote w:type="continuationSeparator" w:id="0">
    <w:p w14:paraId="41BEB69B" w14:textId="77777777" w:rsidR="00980C0A" w:rsidRPr="00A309F4" w:rsidRDefault="00980C0A">
      <w:pPr>
        <w:spacing w:after="0"/>
      </w:pPr>
      <w:r w:rsidRPr="00A309F4">
        <w:continuationSeparator/>
      </w:r>
    </w:p>
  </w:footnote>
  <w:footnote w:type="continuationNotice" w:id="1">
    <w:p w14:paraId="07A828D3" w14:textId="77777777" w:rsidR="00980C0A" w:rsidRDefault="00980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77777777"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Pr="00A309F4">
      <w:rPr>
        <w:rFonts w:ascii="Arial" w:hAnsi="Arial" w:cs="Arial"/>
        <w:b/>
        <w:bCs/>
        <w:sz w:val="18"/>
      </w:rPr>
      <w:t>2</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24E22"/>
    <w:multiLevelType w:val="hybridMultilevel"/>
    <w:tmpl w:val="4D4826D4"/>
    <w:lvl w:ilvl="0" w:tplc="43547948">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28414D7"/>
    <w:multiLevelType w:val="hybridMultilevel"/>
    <w:tmpl w:val="1130DB90"/>
    <w:lvl w:ilvl="0" w:tplc="6B96CB9E">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872700">
    <w:abstractNumId w:val="2"/>
  </w:num>
  <w:num w:numId="2" w16cid:durableId="548877303">
    <w:abstractNumId w:val="1"/>
  </w:num>
  <w:num w:numId="3" w16cid:durableId="120341957">
    <w:abstractNumId w:val="3"/>
  </w:num>
  <w:num w:numId="4" w16cid:durableId="1369453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rson w15:author="Huawei SA2#167">
    <w15:presenceInfo w15:providerId="None" w15:userId="Huawei SA2#16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564"/>
    <w:rsid w:val="000066DE"/>
    <w:rsid w:val="00006AD6"/>
    <w:rsid w:val="00006E6E"/>
    <w:rsid w:val="00006EEF"/>
    <w:rsid w:val="000073E2"/>
    <w:rsid w:val="0000751C"/>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A9"/>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665"/>
    <w:rsid w:val="0004398A"/>
    <w:rsid w:val="00043DDC"/>
    <w:rsid w:val="00043E16"/>
    <w:rsid w:val="00043EDB"/>
    <w:rsid w:val="00044387"/>
    <w:rsid w:val="000444C6"/>
    <w:rsid w:val="000444F5"/>
    <w:rsid w:val="00044847"/>
    <w:rsid w:val="00044B25"/>
    <w:rsid w:val="00045734"/>
    <w:rsid w:val="00045BB8"/>
    <w:rsid w:val="00046094"/>
    <w:rsid w:val="00046AA4"/>
    <w:rsid w:val="00046B80"/>
    <w:rsid w:val="00046BA7"/>
    <w:rsid w:val="00046E5B"/>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C88"/>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1ED8"/>
    <w:rsid w:val="0008203D"/>
    <w:rsid w:val="00082B09"/>
    <w:rsid w:val="00083182"/>
    <w:rsid w:val="00083A94"/>
    <w:rsid w:val="00083DCF"/>
    <w:rsid w:val="00083F2D"/>
    <w:rsid w:val="00084116"/>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A3"/>
    <w:rsid w:val="000A249B"/>
    <w:rsid w:val="000A2932"/>
    <w:rsid w:val="000A2A0C"/>
    <w:rsid w:val="000A3127"/>
    <w:rsid w:val="000A3400"/>
    <w:rsid w:val="000A363C"/>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95"/>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FF"/>
    <w:rsid w:val="0011167D"/>
    <w:rsid w:val="00111966"/>
    <w:rsid w:val="00111CF5"/>
    <w:rsid w:val="00111E3B"/>
    <w:rsid w:val="00111EE8"/>
    <w:rsid w:val="00111FEE"/>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653"/>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4E0"/>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3"/>
    <w:rsid w:val="001637D7"/>
    <w:rsid w:val="00163A14"/>
    <w:rsid w:val="00163E46"/>
    <w:rsid w:val="00163E7D"/>
    <w:rsid w:val="00163F34"/>
    <w:rsid w:val="00163F5F"/>
    <w:rsid w:val="0016417C"/>
    <w:rsid w:val="00164461"/>
    <w:rsid w:val="00164467"/>
    <w:rsid w:val="00164636"/>
    <w:rsid w:val="001649FD"/>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0AF"/>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5EA6"/>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49E"/>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0CA"/>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81E"/>
    <w:rsid w:val="00306B79"/>
    <w:rsid w:val="00306C92"/>
    <w:rsid w:val="003074A5"/>
    <w:rsid w:val="00307A62"/>
    <w:rsid w:val="00307A9E"/>
    <w:rsid w:val="00307BA5"/>
    <w:rsid w:val="00307EC0"/>
    <w:rsid w:val="003100E4"/>
    <w:rsid w:val="0031026F"/>
    <w:rsid w:val="00310882"/>
    <w:rsid w:val="00310EF7"/>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630"/>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299"/>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ADC"/>
    <w:rsid w:val="00373CF6"/>
    <w:rsid w:val="00373E87"/>
    <w:rsid w:val="00373EBD"/>
    <w:rsid w:val="00374091"/>
    <w:rsid w:val="003742EC"/>
    <w:rsid w:val="0037488D"/>
    <w:rsid w:val="003749DF"/>
    <w:rsid w:val="00374B7F"/>
    <w:rsid w:val="00375360"/>
    <w:rsid w:val="003753B1"/>
    <w:rsid w:val="00375408"/>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6F97"/>
    <w:rsid w:val="003B0371"/>
    <w:rsid w:val="003B03EC"/>
    <w:rsid w:val="003B07E2"/>
    <w:rsid w:val="003B0A57"/>
    <w:rsid w:val="003B0B8D"/>
    <w:rsid w:val="003B0C2D"/>
    <w:rsid w:val="003B12B2"/>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DC"/>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B6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6F8B"/>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91B"/>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015"/>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286"/>
    <w:rsid w:val="004205BC"/>
    <w:rsid w:val="00420964"/>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678"/>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729"/>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08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4A"/>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BD"/>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6A"/>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A02"/>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BE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5DE"/>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67"/>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A28"/>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ACE"/>
    <w:rsid w:val="00615C11"/>
    <w:rsid w:val="00615D85"/>
    <w:rsid w:val="006160E3"/>
    <w:rsid w:val="00616198"/>
    <w:rsid w:val="00616491"/>
    <w:rsid w:val="006165E7"/>
    <w:rsid w:val="00616701"/>
    <w:rsid w:val="00616A7E"/>
    <w:rsid w:val="00616B8B"/>
    <w:rsid w:val="00616C1B"/>
    <w:rsid w:val="00616E88"/>
    <w:rsid w:val="0061703D"/>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05C"/>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5E9B"/>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DB0"/>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5E7"/>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A27"/>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65"/>
    <w:rsid w:val="007030D9"/>
    <w:rsid w:val="00703932"/>
    <w:rsid w:val="0070406A"/>
    <w:rsid w:val="0070415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19D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D6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A26"/>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155"/>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EB2"/>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E98"/>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A0F"/>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9E6"/>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AFD"/>
    <w:rsid w:val="00881B7F"/>
    <w:rsid w:val="00881CFB"/>
    <w:rsid w:val="00881FC2"/>
    <w:rsid w:val="008820B2"/>
    <w:rsid w:val="0088213A"/>
    <w:rsid w:val="00882660"/>
    <w:rsid w:val="00882979"/>
    <w:rsid w:val="00882E34"/>
    <w:rsid w:val="00883935"/>
    <w:rsid w:val="0088407B"/>
    <w:rsid w:val="0088426C"/>
    <w:rsid w:val="0088440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75"/>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C7"/>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4D4"/>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AA5"/>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34B"/>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66"/>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199"/>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CFB"/>
    <w:rsid w:val="00960F30"/>
    <w:rsid w:val="00961298"/>
    <w:rsid w:val="00961624"/>
    <w:rsid w:val="00961D82"/>
    <w:rsid w:val="00962191"/>
    <w:rsid w:val="009631DE"/>
    <w:rsid w:val="0096469C"/>
    <w:rsid w:val="0096481C"/>
    <w:rsid w:val="009649CE"/>
    <w:rsid w:val="00964B87"/>
    <w:rsid w:val="00964EF8"/>
    <w:rsid w:val="00964F2F"/>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0C0A"/>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A5D"/>
    <w:rsid w:val="009A6E0D"/>
    <w:rsid w:val="009A7084"/>
    <w:rsid w:val="009A74FB"/>
    <w:rsid w:val="009A7F69"/>
    <w:rsid w:val="009A7FDC"/>
    <w:rsid w:val="009B018C"/>
    <w:rsid w:val="009B13E6"/>
    <w:rsid w:val="009B1A0D"/>
    <w:rsid w:val="009B1A57"/>
    <w:rsid w:val="009B1D6F"/>
    <w:rsid w:val="009B2E37"/>
    <w:rsid w:val="009B306E"/>
    <w:rsid w:val="009B309B"/>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11A"/>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032"/>
    <w:rsid w:val="009D4B10"/>
    <w:rsid w:val="009D507A"/>
    <w:rsid w:val="009D5160"/>
    <w:rsid w:val="009D51A0"/>
    <w:rsid w:val="009D5244"/>
    <w:rsid w:val="009D5782"/>
    <w:rsid w:val="009D5952"/>
    <w:rsid w:val="009D5CFB"/>
    <w:rsid w:val="009D6466"/>
    <w:rsid w:val="009D6847"/>
    <w:rsid w:val="009D6A57"/>
    <w:rsid w:val="009D6ABA"/>
    <w:rsid w:val="009D6CE1"/>
    <w:rsid w:val="009D70DB"/>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2EDE"/>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CC7"/>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25"/>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6EF"/>
    <w:rsid w:val="00A2385C"/>
    <w:rsid w:val="00A23919"/>
    <w:rsid w:val="00A23BC4"/>
    <w:rsid w:val="00A23BEC"/>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278"/>
    <w:rsid w:val="00A43444"/>
    <w:rsid w:val="00A43454"/>
    <w:rsid w:val="00A437DB"/>
    <w:rsid w:val="00A438C9"/>
    <w:rsid w:val="00A43951"/>
    <w:rsid w:val="00A43EA6"/>
    <w:rsid w:val="00A443FD"/>
    <w:rsid w:val="00A445CF"/>
    <w:rsid w:val="00A44DD2"/>
    <w:rsid w:val="00A44DEE"/>
    <w:rsid w:val="00A44FF5"/>
    <w:rsid w:val="00A4516B"/>
    <w:rsid w:val="00A452A7"/>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3A27"/>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16"/>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76"/>
    <w:rsid w:val="00A660B9"/>
    <w:rsid w:val="00A6636B"/>
    <w:rsid w:val="00A66FFC"/>
    <w:rsid w:val="00A672FA"/>
    <w:rsid w:val="00A67787"/>
    <w:rsid w:val="00A67F37"/>
    <w:rsid w:val="00A701A3"/>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9C0"/>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AD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07"/>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AFD"/>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8"/>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2FFB"/>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A71"/>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7C4"/>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A8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5B"/>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3974"/>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18E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5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9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3A9"/>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58A"/>
    <w:rsid w:val="00BF262D"/>
    <w:rsid w:val="00BF2742"/>
    <w:rsid w:val="00BF2BB6"/>
    <w:rsid w:val="00BF3095"/>
    <w:rsid w:val="00BF335D"/>
    <w:rsid w:val="00BF401F"/>
    <w:rsid w:val="00BF42F8"/>
    <w:rsid w:val="00BF517A"/>
    <w:rsid w:val="00BF519C"/>
    <w:rsid w:val="00BF546E"/>
    <w:rsid w:val="00BF54A8"/>
    <w:rsid w:val="00BF5C95"/>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CA8"/>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AF1"/>
    <w:rsid w:val="00C25DA4"/>
    <w:rsid w:val="00C26832"/>
    <w:rsid w:val="00C271D9"/>
    <w:rsid w:val="00C278E7"/>
    <w:rsid w:val="00C27AA1"/>
    <w:rsid w:val="00C27B2A"/>
    <w:rsid w:val="00C27D93"/>
    <w:rsid w:val="00C27FE3"/>
    <w:rsid w:val="00C3021A"/>
    <w:rsid w:val="00C306F5"/>
    <w:rsid w:val="00C30830"/>
    <w:rsid w:val="00C309A3"/>
    <w:rsid w:val="00C31324"/>
    <w:rsid w:val="00C314E1"/>
    <w:rsid w:val="00C31D0E"/>
    <w:rsid w:val="00C324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2CFD"/>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72D"/>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2F07"/>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4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A7ECE"/>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3EF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744"/>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1FD"/>
    <w:rsid w:val="00CE0281"/>
    <w:rsid w:val="00CE03E8"/>
    <w:rsid w:val="00CE0444"/>
    <w:rsid w:val="00CE05A8"/>
    <w:rsid w:val="00CE0A2C"/>
    <w:rsid w:val="00CE0A7E"/>
    <w:rsid w:val="00CE0C66"/>
    <w:rsid w:val="00CE12AA"/>
    <w:rsid w:val="00CE152C"/>
    <w:rsid w:val="00CE1E13"/>
    <w:rsid w:val="00CE257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48E"/>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2FE"/>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A86"/>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6B"/>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5EF3"/>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2FA"/>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29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D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8D9"/>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9F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E00"/>
    <w:rsid w:val="00DD0444"/>
    <w:rsid w:val="00DD06FE"/>
    <w:rsid w:val="00DD0848"/>
    <w:rsid w:val="00DD0B51"/>
    <w:rsid w:val="00DD11BD"/>
    <w:rsid w:val="00DD1350"/>
    <w:rsid w:val="00DD1CA0"/>
    <w:rsid w:val="00DD2226"/>
    <w:rsid w:val="00DD234F"/>
    <w:rsid w:val="00DD24A9"/>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BD5"/>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264"/>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1BB"/>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178"/>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9C3"/>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3D8"/>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B62"/>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95"/>
    <w:rsid w:val="00EC10AF"/>
    <w:rsid w:val="00EC13D2"/>
    <w:rsid w:val="00EC14A9"/>
    <w:rsid w:val="00EC1965"/>
    <w:rsid w:val="00EC1C01"/>
    <w:rsid w:val="00EC1E74"/>
    <w:rsid w:val="00EC1F2C"/>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74E"/>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48C"/>
    <w:rsid w:val="00F10641"/>
    <w:rsid w:val="00F10B94"/>
    <w:rsid w:val="00F10FD2"/>
    <w:rsid w:val="00F1115C"/>
    <w:rsid w:val="00F11297"/>
    <w:rsid w:val="00F1147E"/>
    <w:rsid w:val="00F11779"/>
    <w:rsid w:val="00F117D6"/>
    <w:rsid w:val="00F11946"/>
    <w:rsid w:val="00F11B39"/>
    <w:rsid w:val="00F11C20"/>
    <w:rsid w:val="00F124D9"/>
    <w:rsid w:val="00F12813"/>
    <w:rsid w:val="00F129B1"/>
    <w:rsid w:val="00F13003"/>
    <w:rsid w:val="00F135BF"/>
    <w:rsid w:val="00F13684"/>
    <w:rsid w:val="00F1374C"/>
    <w:rsid w:val="00F138D8"/>
    <w:rsid w:val="00F13936"/>
    <w:rsid w:val="00F13C0C"/>
    <w:rsid w:val="00F1400B"/>
    <w:rsid w:val="00F14336"/>
    <w:rsid w:val="00F148F9"/>
    <w:rsid w:val="00F14954"/>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5EE0"/>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6B4"/>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34"/>
    <w:rsid w:val="00FC52B1"/>
    <w:rsid w:val="00FC5D1D"/>
    <w:rsid w:val="00FC5DB7"/>
    <w:rsid w:val="00FC6477"/>
    <w:rsid w:val="00FC659D"/>
    <w:rsid w:val="00FC6918"/>
    <w:rsid w:val="00FC696B"/>
    <w:rsid w:val="00FC6AE8"/>
    <w:rsid w:val="00FC701D"/>
    <w:rsid w:val="00FC71A5"/>
    <w:rsid w:val="00FC770F"/>
    <w:rsid w:val="00FC77BD"/>
    <w:rsid w:val="00FD06AC"/>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41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 w:type="paragraph" w:styleId="af7">
    <w:name w:val="Revision"/>
    <w:hidden/>
    <w:uiPriority w:val="99"/>
    <w:unhideWhenUsed/>
    <w:rsid w:val="00F1048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20557">
      <w:bodyDiv w:val="1"/>
      <w:marLeft w:val="0"/>
      <w:marRight w:val="0"/>
      <w:marTop w:val="0"/>
      <w:marBottom w:val="0"/>
      <w:divBdr>
        <w:top w:val="none" w:sz="0" w:space="0" w:color="auto"/>
        <w:left w:val="none" w:sz="0" w:space="0" w:color="auto"/>
        <w:bottom w:val="none" w:sz="0" w:space="0" w:color="auto"/>
        <w:right w:val="none" w:sz="0" w:space="0" w:color="auto"/>
      </w:divBdr>
    </w:div>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328018870">
      <w:bodyDiv w:val="1"/>
      <w:marLeft w:val="0"/>
      <w:marRight w:val="0"/>
      <w:marTop w:val="0"/>
      <w:marBottom w:val="0"/>
      <w:divBdr>
        <w:top w:val="none" w:sz="0" w:space="0" w:color="auto"/>
        <w:left w:val="none" w:sz="0" w:space="0" w:color="auto"/>
        <w:bottom w:val="none" w:sz="0" w:space="0" w:color="auto"/>
        <w:right w:val="none" w:sz="0" w:space="0" w:color="auto"/>
      </w:divBdr>
    </w:div>
    <w:div w:id="407268952">
      <w:bodyDiv w:val="1"/>
      <w:marLeft w:val="0"/>
      <w:marRight w:val="0"/>
      <w:marTop w:val="0"/>
      <w:marBottom w:val="0"/>
      <w:divBdr>
        <w:top w:val="none" w:sz="0" w:space="0" w:color="auto"/>
        <w:left w:val="none" w:sz="0" w:space="0" w:color="auto"/>
        <w:bottom w:val="none" w:sz="0" w:space="0" w:color="auto"/>
        <w:right w:val="none" w:sz="0" w:space="0" w:color="auto"/>
      </w:divBdr>
    </w:div>
    <w:div w:id="548765248">
      <w:bodyDiv w:val="1"/>
      <w:marLeft w:val="0"/>
      <w:marRight w:val="0"/>
      <w:marTop w:val="0"/>
      <w:marBottom w:val="0"/>
      <w:divBdr>
        <w:top w:val="none" w:sz="0" w:space="0" w:color="auto"/>
        <w:left w:val="none" w:sz="0" w:space="0" w:color="auto"/>
        <w:bottom w:val="none" w:sz="0" w:space="0" w:color="auto"/>
        <w:right w:val="none" w:sz="0" w:space="0" w:color="auto"/>
      </w:divBdr>
    </w:div>
    <w:div w:id="554580940">
      <w:bodyDiv w:val="1"/>
      <w:marLeft w:val="0"/>
      <w:marRight w:val="0"/>
      <w:marTop w:val="0"/>
      <w:marBottom w:val="0"/>
      <w:divBdr>
        <w:top w:val="none" w:sz="0" w:space="0" w:color="auto"/>
        <w:left w:val="none" w:sz="0" w:space="0" w:color="auto"/>
        <w:bottom w:val="none" w:sz="0" w:space="0" w:color="auto"/>
        <w:right w:val="none" w:sz="0" w:space="0" w:color="auto"/>
      </w:divBdr>
    </w:div>
    <w:div w:id="567155121">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714551257">
      <w:bodyDiv w:val="1"/>
      <w:marLeft w:val="0"/>
      <w:marRight w:val="0"/>
      <w:marTop w:val="0"/>
      <w:marBottom w:val="0"/>
      <w:divBdr>
        <w:top w:val="none" w:sz="0" w:space="0" w:color="auto"/>
        <w:left w:val="none" w:sz="0" w:space="0" w:color="auto"/>
        <w:bottom w:val="none" w:sz="0" w:space="0" w:color="auto"/>
        <w:right w:val="none" w:sz="0" w:space="0" w:color="auto"/>
      </w:divBdr>
    </w:div>
    <w:div w:id="888690127">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055810403">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24325792">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20151107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8ABE5ED9-794F-4171-9CC8-90136D129D8E}">
  <ds:schemaRefs>
    <ds:schemaRef ds:uri="http://schemas.microsoft.com/sharepoint/v3/contenttype/forms"/>
  </ds:schemaRefs>
</ds:datastoreItem>
</file>

<file path=customXml/itemProps3.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409</Words>
  <Characters>2334</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2</cp:revision>
  <dcterms:created xsi:type="dcterms:W3CDTF">2025-04-10T12:49:00Z</dcterms:created>
  <dcterms:modified xsi:type="dcterms:W3CDTF">2025-04-10T12:49:00Z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